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C632" w14:textId="37C4C618" w:rsidR="001D6FBD" w:rsidRDefault="00950F9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 SA WG2 Meeting #17</w:t>
      </w:r>
      <w:r w:rsidR="00001BE3">
        <w:rPr>
          <w:rFonts w:ascii="Arial" w:eastAsia="Arial Unicode MS" w:hAnsi="Arial" w:cs="Arial"/>
          <w:b/>
          <w:bCs/>
          <w:sz w:val="24"/>
        </w:rPr>
        <w:t>1</w:t>
      </w:r>
      <w:r>
        <w:rPr>
          <w:rFonts w:ascii="Arial" w:eastAsia="Arial Unicode MS" w:hAnsi="Arial" w:cs="Arial"/>
          <w:b/>
          <w:bCs/>
          <w:sz w:val="24"/>
        </w:rPr>
        <w:tab/>
      </w:r>
      <w:r w:rsidR="0039100D" w:rsidRPr="0039100D">
        <w:rPr>
          <w:rFonts w:ascii="Arial" w:eastAsia="Arial Unicode MS" w:hAnsi="Arial" w:cs="Arial"/>
          <w:b/>
          <w:i/>
          <w:sz w:val="28"/>
        </w:rPr>
        <w:t>S2-2508628</w:t>
      </w:r>
    </w:p>
    <w:p w14:paraId="0FA151D8" w14:textId="350626E4" w:rsidR="001D6FBD" w:rsidRDefault="00001BE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Wuhan, China, 13 – 17 October 2025</w:t>
      </w:r>
      <w:r w:rsidR="00950F99">
        <w:rPr>
          <w:rFonts w:ascii="Arial" w:eastAsia="Arial Unicode MS" w:hAnsi="Arial" w:cs="Arial"/>
          <w:b/>
          <w:bCs/>
        </w:rPr>
        <w:tab/>
      </w:r>
      <w:r w:rsidR="00950F99">
        <w:rPr>
          <w:rFonts w:ascii="Arial" w:hAnsi="Arial" w:cs="Arial"/>
          <w:b/>
          <w:bCs/>
          <w:color w:val="FFFFFF" w:themeColor="background1"/>
        </w:rPr>
        <w:t>(revision of S2-220</w:t>
      </w:r>
      <w:r>
        <w:rPr>
          <w:rFonts w:ascii="Arial" w:eastAsia="宋体" w:hAnsi="Arial" w:cs="Arial"/>
          <w:b/>
          <w:bCs/>
          <w:color w:val="002060"/>
          <w:sz w:val="18"/>
          <w:lang w:eastAsia="en-US"/>
        </w:rPr>
        <w:t>(revision of S2-2506362, S2-2508130)</w:t>
      </w:r>
    </w:p>
    <w:p w14:paraId="3ACD919A" w14:textId="77777777" w:rsidR="001D6FBD" w:rsidRDefault="001D6FBD">
      <w:pPr>
        <w:rPr>
          <w:rFonts w:ascii="Arial" w:hAnsi="Arial" w:cs="Arial"/>
        </w:rPr>
      </w:pPr>
    </w:p>
    <w:p w14:paraId="7B579B61" w14:textId="30FCB21A" w:rsidR="001D6FBD" w:rsidRDefault="00950F99">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p>
    <w:p w14:paraId="6AF0E1A8" w14:textId="1E999DD7" w:rsidR="001D6FBD" w:rsidRPr="007B50D8" w:rsidRDefault="00950F99">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OLE_LINK4"/>
      <w:r>
        <w:rPr>
          <w:rFonts w:ascii="Arial" w:hAnsi="Arial" w:cs="Arial"/>
          <w:b/>
        </w:rPr>
        <w:t>[WT#</w:t>
      </w:r>
      <w:r>
        <w:rPr>
          <w:rFonts w:ascii="Arial" w:eastAsiaTheme="minorEastAsia" w:hAnsi="Arial" w:cs="Arial" w:hint="eastAsia"/>
          <w:b/>
          <w:lang w:eastAsia="zh-CN"/>
        </w:rPr>
        <w:t>3</w:t>
      </w:r>
      <w:r w:rsidR="004A4CF5">
        <w:rPr>
          <w:rFonts w:ascii="Arial" w:eastAsiaTheme="minorEastAsia" w:hAnsi="Arial" w:cs="Arial" w:hint="eastAsia"/>
          <w:b/>
          <w:lang w:eastAsia="zh-CN"/>
        </w:rPr>
        <w:t>,</w:t>
      </w:r>
      <w:r w:rsidR="004A4CF5">
        <w:rPr>
          <w:rFonts w:ascii="Arial" w:eastAsiaTheme="minorEastAsia" w:hAnsi="Arial" w:cs="Arial"/>
          <w:b/>
          <w:lang w:eastAsia="zh-CN"/>
        </w:rPr>
        <w:t xml:space="preserve"> </w:t>
      </w:r>
      <w:r w:rsidR="008F2B5B">
        <w:rPr>
          <w:rFonts w:ascii="Arial" w:eastAsiaTheme="minorEastAsia" w:hAnsi="Arial" w:cs="Arial"/>
          <w:b/>
          <w:lang w:eastAsia="zh-CN"/>
        </w:rPr>
        <w:t>AI for Network</w:t>
      </w:r>
      <w:r>
        <w:rPr>
          <w:rFonts w:ascii="Arial" w:hAnsi="Arial" w:cs="Arial"/>
          <w:b/>
        </w:rPr>
        <w:t xml:space="preserve">] </w:t>
      </w:r>
      <w:r w:rsidR="00BC7E68">
        <w:rPr>
          <w:rFonts w:ascii="Arial" w:hAnsi="Arial" w:cs="Arial"/>
          <w:b/>
        </w:rPr>
        <w:t xml:space="preserve">Work task and Key issues </w:t>
      </w:r>
      <w:r w:rsidR="007B50D8">
        <w:rPr>
          <w:rFonts w:ascii="Arial" w:hAnsi="Arial" w:cs="Arial"/>
          <w:b/>
        </w:rPr>
        <w:t>of</w:t>
      </w:r>
      <w:r w:rsidR="00BC7E68">
        <w:rPr>
          <w:rFonts w:ascii="Arial" w:hAnsi="Arial" w:cs="Arial"/>
          <w:b/>
        </w:rPr>
        <w:t xml:space="preserve"> </w:t>
      </w:r>
      <w:r w:rsidR="00996591">
        <w:rPr>
          <w:rFonts w:ascii="Arial" w:eastAsiaTheme="minorEastAsia" w:hAnsi="Arial" w:cs="Arial" w:hint="eastAsia"/>
          <w:b/>
          <w:lang w:eastAsia="zh-CN"/>
        </w:rPr>
        <w:t xml:space="preserve">Network </w:t>
      </w:r>
      <w:r>
        <w:rPr>
          <w:rFonts w:ascii="Arial" w:hAnsi="Arial" w:cs="Arial"/>
          <w:b/>
        </w:rPr>
        <w:t xml:space="preserve">AI agent </w:t>
      </w:r>
      <w:r w:rsidR="00994AEC">
        <w:rPr>
          <w:rFonts w:ascii="Arial" w:eastAsiaTheme="minorEastAsia" w:hAnsi="Arial" w:cs="Arial" w:hint="eastAsia"/>
          <w:b/>
          <w:lang w:eastAsia="zh-CN"/>
        </w:rPr>
        <w:t>for 6G</w:t>
      </w:r>
      <w:bookmarkEnd w:id="0"/>
    </w:p>
    <w:p w14:paraId="360DC8F7" w14:textId="77777777" w:rsidR="001D6FBD" w:rsidRDefault="00950F9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9E38AF7" w14:textId="77777777" w:rsidR="001D6FBD" w:rsidRDefault="00950F99">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Pr="007B50D8">
        <w:rPr>
          <w:rFonts w:ascii="Arial" w:hAnsi="Arial" w:cs="Arial"/>
          <w:b/>
          <w:lang w:eastAsia="zh-CN"/>
        </w:rPr>
        <w:t>20.6.</w:t>
      </w:r>
      <w:r w:rsidRPr="007B50D8">
        <w:rPr>
          <w:rFonts w:ascii="Arial" w:eastAsiaTheme="minorEastAsia" w:hAnsi="Arial" w:cs="Arial" w:hint="eastAsia"/>
          <w:b/>
          <w:lang w:eastAsia="zh-CN"/>
        </w:rPr>
        <w:t>3</w:t>
      </w:r>
    </w:p>
    <w:p w14:paraId="3956FA66" w14:textId="77777777" w:rsidR="001D6FBD" w:rsidRDefault="00950F99">
      <w:pPr>
        <w:ind w:left="2127" w:hanging="2127"/>
        <w:rPr>
          <w:rFonts w:ascii="Arial" w:hAnsi="Arial" w:cs="Arial"/>
          <w:b/>
        </w:rPr>
      </w:pPr>
      <w:r>
        <w:rPr>
          <w:rFonts w:ascii="Arial" w:hAnsi="Arial" w:cs="Arial"/>
          <w:b/>
        </w:rPr>
        <w:t>Work Item / Release:</w:t>
      </w:r>
      <w:r>
        <w:rPr>
          <w:rFonts w:ascii="Arial" w:hAnsi="Arial" w:cs="Arial"/>
          <w:b/>
        </w:rPr>
        <w:tab/>
        <w:t>FS_6G_ARC/Rel-20</w:t>
      </w:r>
    </w:p>
    <w:p w14:paraId="58D0FEA2" w14:textId="54E363E7" w:rsidR="001D6FBD" w:rsidRDefault="00950F99">
      <w:pPr>
        <w:tabs>
          <w:tab w:val="left" w:pos="3636"/>
        </w:tabs>
        <w:jc w:val="both"/>
        <w:rPr>
          <w:rFonts w:ascii="Arial" w:hAnsi="Arial" w:cs="Arial"/>
          <w:i/>
        </w:rPr>
      </w:pPr>
      <w:r>
        <w:rPr>
          <w:rFonts w:ascii="Arial" w:hAnsi="Arial" w:cs="Arial"/>
          <w:b/>
        </w:rPr>
        <w:t>Abstract:</w:t>
      </w:r>
      <w:r>
        <w:rPr>
          <w:rFonts w:ascii="Arial" w:hAnsi="Arial" w:cs="Arial"/>
          <w:i/>
        </w:rPr>
        <w:t xml:space="preserve"> </w:t>
      </w:r>
      <w:r>
        <w:rPr>
          <w:bCs/>
          <w:lang w:val="en-US"/>
        </w:rPr>
        <w:t xml:space="preserve">This paper proposes </w:t>
      </w:r>
      <w:r w:rsidR="00B004AB">
        <w:rPr>
          <w:bCs/>
          <w:lang w:val="en-US"/>
        </w:rPr>
        <w:t>to update the WT which has been postponed in last SA2 meeting. Just some further clarification about the user intent requirement.</w:t>
      </w:r>
      <w:r>
        <w:rPr>
          <w:rFonts w:ascii="Arial" w:hAnsi="Arial" w:cs="Arial"/>
          <w:i/>
        </w:rPr>
        <w:tab/>
      </w:r>
    </w:p>
    <w:p w14:paraId="0BF26CC1" w14:textId="509E18EE" w:rsidR="001D6FBD" w:rsidRPr="001D4F07" w:rsidRDefault="00950F99" w:rsidP="001D4F07">
      <w:pPr>
        <w:keepNext/>
        <w:keepLines/>
        <w:pBdr>
          <w:top w:val="single" w:sz="12" w:space="3" w:color="auto"/>
        </w:pBdr>
        <w:spacing w:before="240"/>
        <w:ind w:left="1134" w:hanging="1134"/>
        <w:outlineLvl w:val="0"/>
        <w:rPr>
          <w:rFonts w:ascii="Arial" w:hAnsi="Arial"/>
          <w:color w:val="auto"/>
          <w:sz w:val="36"/>
        </w:rPr>
      </w:pPr>
      <w:r>
        <w:rPr>
          <w:rFonts w:ascii="Arial" w:hAnsi="Arial"/>
          <w:color w:val="auto"/>
          <w:sz w:val="36"/>
        </w:rPr>
        <w:t xml:space="preserve">1. </w:t>
      </w:r>
      <w:r w:rsidR="001D4F07">
        <w:rPr>
          <w:rFonts w:ascii="Arial" w:hAnsi="Arial"/>
          <w:color w:val="auto"/>
          <w:sz w:val="36"/>
        </w:rPr>
        <w:t>Discussion</w:t>
      </w:r>
      <w:r w:rsidRPr="001D4F07">
        <w:rPr>
          <w:rFonts w:ascii="Arial" w:hAnsi="Arial"/>
          <w:color w:val="auto"/>
          <w:sz w:val="36"/>
        </w:rPr>
        <w:t xml:space="preserve"> on </w:t>
      </w:r>
      <w:r w:rsidR="00CD62D0" w:rsidRPr="001D4F07">
        <w:rPr>
          <w:rFonts w:ascii="Arial" w:hAnsi="Arial" w:hint="eastAsia"/>
          <w:color w:val="auto"/>
          <w:sz w:val="36"/>
        </w:rPr>
        <w:t xml:space="preserve">Network </w:t>
      </w:r>
      <w:r w:rsidRPr="001D4F07">
        <w:rPr>
          <w:rFonts w:ascii="Arial" w:hAnsi="Arial"/>
          <w:color w:val="auto"/>
          <w:sz w:val="36"/>
        </w:rPr>
        <w:t xml:space="preserve">AI agent </w:t>
      </w:r>
      <w:r w:rsidR="00DE2CDF" w:rsidRPr="001D4F07">
        <w:rPr>
          <w:rFonts w:ascii="Arial" w:hAnsi="Arial"/>
          <w:color w:val="auto"/>
          <w:sz w:val="36"/>
        </w:rPr>
        <w:t>for</w:t>
      </w:r>
      <w:r w:rsidRPr="001D4F07">
        <w:rPr>
          <w:rFonts w:ascii="Arial" w:hAnsi="Arial"/>
          <w:color w:val="auto"/>
          <w:sz w:val="36"/>
        </w:rPr>
        <w:t xml:space="preserve"> 6G</w:t>
      </w:r>
    </w:p>
    <w:p w14:paraId="6B5C569F" w14:textId="2E493FBE" w:rsidR="001A7D72" w:rsidRDefault="00F84775" w:rsidP="00FB731A">
      <w:pPr>
        <w:rPr>
          <w:rFonts w:eastAsia="宋体"/>
          <w:lang w:eastAsia="zh-CN"/>
        </w:rPr>
      </w:pPr>
      <w:bookmarkStart w:id="1" w:name="OLE_LINK3"/>
      <w:r w:rsidRPr="00996591">
        <w:rPr>
          <w:rFonts w:eastAsia="宋体" w:hint="eastAsia"/>
          <w:b/>
          <w:bCs/>
          <w:lang w:eastAsia="zh-CN"/>
        </w:rPr>
        <w:t>I</w:t>
      </w:r>
      <w:r w:rsidR="006E4F00" w:rsidRPr="00996591">
        <w:rPr>
          <w:rFonts w:eastAsia="宋体"/>
          <w:b/>
          <w:bCs/>
          <w:lang w:eastAsia="zh-CN"/>
        </w:rPr>
        <w:t>ntent identification by 6G network through AI agent technology</w:t>
      </w:r>
      <w:r w:rsidR="006E4F00" w:rsidRPr="00996591">
        <w:rPr>
          <w:rFonts w:eastAsia="宋体"/>
          <w:lang w:eastAsia="zh-CN"/>
        </w:rPr>
        <w:t xml:space="preserve">. </w:t>
      </w:r>
      <w:r w:rsidR="00FB731A" w:rsidRPr="00996591">
        <w:rPr>
          <w:rFonts w:eastAsia="宋体"/>
          <w:lang w:eastAsia="zh-CN"/>
        </w:rPr>
        <w:t>Based on the scenario</w:t>
      </w:r>
      <w:r w:rsidR="00C61A72" w:rsidRPr="00996591">
        <w:rPr>
          <w:rFonts w:eastAsia="宋体" w:hint="eastAsia"/>
          <w:lang w:eastAsia="zh-CN"/>
        </w:rPr>
        <w:t>s</w:t>
      </w:r>
      <w:r w:rsidR="00FB731A" w:rsidRPr="00996591">
        <w:rPr>
          <w:rFonts w:eastAsia="宋体"/>
          <w:lang w:eastAsia="zh-CN"/>
        </w:rPr>
        <w:t xml:space="preserve"> and requirement</w:t>
      </w:r>
      <w:r w:rsidR="00C61A72" w:rsidRPr="00996591">
        <w:rPr>
          <w:rFonts w:eastAsia="宋体" w:hint="eastAsia"/>
          <w:lang w:eastAsia="zh-CN"/>
        </w:rPr>
        <w:t>s</w:t>
      </w:r>
      <w:r w:rsidR="00FB731A" w:rsidRPr="00FB731A">
        <w:rPr>
          <w:rFonts w:eastAsia="宋体"/>
          <w:lang w:eastAsia="zh-CN"/>
        </w:rPr>
        <w:t xml:space="preserve"> descriptions in SA1</w:t>
      </w:r>
      <w:r w:rsidR="008865B9">
        <w:rPr>
          <w:rFonts w:eastAsia="宋体"/>
          <w:lang w:eastAsia="zh-CN"/>
        </w:rPr>
        <w:t>e.g., clause 6.6 of TR22.</w:t>
      </w:r>
      <w:r w:rsidR="0057364C">
        <w:rPr>
          <w:rFonts w:eastAsia="宋体"/>
          <w:lang w:eastAsia="zh-CN"/>
        </w:rPr>
        <w:t>870</w:t>
      </w:r>
      <w:r w:rsidR="00FB731A" w:rsidRPr="00FB731A">
        <w:rPr>
          <w:rFonts w:eastAsia="宋体"/>
          <w:lang w:eastAsia="zh-CN"/>
        </w:rPr>
        <w:t xml:space="preserve">, </w:t>
      </w:r>
      <w:r w:rsidR="00FB731A">
        <w:rPr>
          <w:rFonts w:eastAsia="宋体"/>
          <w:lang w:eastAsia="zh-CN"/>
        </w:rPr>
        <w:t>it is</w:t>
      </w:r>
      <w:r w:rsidR="00FB731A" w:rsidRPr="00FB731A">
        <w:rPr>
          <w:rFonts w:eastAsia="宋体"/>
          <w:lang w:eastAsia="zh-CN"/>
        </w:rPr>
        <w:t xml:space="preserve"> observe</w:t>
      </w:r>
      <w:r w:rsidR="00FB731A">
        <w:rPr>
          <w:rFonts w:eastAsia="宋体"/>
          <w:lang w:eastAsia="zh-CN"/>
        </w:rPr>
        <w:t>d</w:t>
      </w:r>
      <w:r w:rsidR="00FB731A" w:rsidRPr="00FB731A">
        <w:rPr>
          <w:rFonts w:eastAsia="宋体"/>
          <w:lang w:eastAsia="zh-CN"/>
        </w:rPr>
        <w:t xml:space="preserve"> that network comprehension of </w:t>
      </w:r>
      <w:r w:rsidR="00C61A72">
        <w:rPr>
          <w:rFonts w:eastAsia="宋体" w:hint="eastAsia"/>
          <w:lang w:eastAsia="zh-CN"/>
        </w:rPr>
        <w:t>user</w:t>
      </w:r>
      <w:r w:rsidR="00C61A72" w:rsidRPr="00FB731A">
        <w:rPr>
          <w:rFonts w:eastAsia="宋体"/>
          <w:lang w:eastAsia="zh-CN"/>
        </w:rPr>
        <w:t xml:space="preserve"> </w:t>
      </w:r>
      <w:r w:rsidR="00FB731A" w:rsidRPr="00FB731A">
        <w:rPr>
          <w:rFonts w:eastAsia="宋体"/>
          <w:lang w:eastAsia="zh-CN"/>
        </w:rPr>
        <w:t>intent is becoming an increasingly critical feature</w:t>
      </w:r>
      <w:r w:rsidR="00C61A72">
        <w:rPr>
          <w:rFonts w:eastAsia="宋体" w:hint="eastAsia"/>
          <w:lang w:eastAsia="zh-CN"/>
        </w:rPr>
        <w:t xml:space="preserve"> in 6G</w:t>
      </w:r>
      <w:r w:rsidR="00FB731A" w:rsidRPr="00FB731A">
        <w:rPr>
          <w:rFonts w:eastAsia="宋体"/>
          <w:lang w:eastAsia="zh-CN"/>
        </w:rPr>
        <w:t xml:space="preserve">. In this process, leveraging AI agent technology will empower 6G networks to efficiently understand the </w:t>
      </w:r>
      <w:r w:rsidR="00C61A72">
        <w:rPr>
          <w:rFonts w:eastAsia="宋体" w:hint="eastAsia"/>
          <w:lang w:eastAsia="zh-CN"/>
        </w:rPr>
        <w:t xml:space="preserve">various and </w:t>
      </w:r>
      <w:r w:rsidR="00FB731A" w:rsidRPr="00FB731A">
        <w:rPr>
          <w:rFonts w:eastAsia="宋体"/>
          <w:lang w:eastAsia="zh-CN"/>
        </w:rPr>
        <w:t xml:space="preserve">specific service requirements of </w:t>
      </w:r>
      <w:r w:rsidR="00E8459E">
        <w:rPr>
          <w:rFonts w:eastAsia="宋体" w:hint="eastAsia"/>
          <w:lang w:eastAsia="zh-CN"/>
        </w:rPr>
        <w:t xml:space="preserve">users </w:t>
      </w:r>
      <w:r w:rsidR="004630D8">
        <w:rPr>
          <w:rFonts w:eastAsia="宋体"/>
          <w:lang w:eastAsia="zh-CN"/>
        </w:rPr>
        <w:t>(e.g., the requirement</w:t>
      </w:r>
      <w:r w:rsidR="00C61A72">
        <w:rPr>
          <w:rFonts w:eastAsia="宋体" w:hint="eastAsia"/>
          <w:lang w:eastAsia="zh-CN"/>
        </w:rPr>
        <w:t>s can be structu</w:t>
      </w:r>
      <w:r w:rsidR="0048669A">
        <w:rPr>
          <w:rFonts w:eastAsia="宋体" w:hint="eastAsia"/>
          <w:lang w:eastAsia="zh-CN"/>
        </w:rPr>
        <w:t>red,</w:t>
      </w:r>
      <w:r w:rsidR="00C61A72">
        <w:rPr>
          <w:rFonts w:eastAsia="宋体" w:hint="eastAsia"/>
          <w:lang w:eastAsia="zh-CN"/>
        </w:rPr>
        <w:t xml:space="preserve"> or unstructu</w:t>
      </w:r>
      <w:r w:rsidR="0048669A">
        <w:rPr>
          <w:rFonts w:eastAsia="宋体" w:hint="eastAsia"/>
          <w:lang w:eastAsia="zh-CN"/>
        </w:rPr>
        <w:t>red</w:t>
      </w:r>
      <w:r w:rsidR="004630D8">
        <w:rPr>
          <w:rFonts w:eastAsia="宋体"/>
          <w:lang w:eastAsia="zh-CN"/>
        </w:rPr>
        <w:t xml:space="preserve"> using natural language or via intent)</w:t>
      </w:r>
      <w:r w:rsidR="00FB731A" w:rsidRPr="00FB731A">
        <w:rPr>
          <w:rFonts w:eastAsia="宋体"/>
          <w:lang w:eastAsia="zh-CN"/>
        </w:rPr>
        <w:t>, including demands for QoS, policies, and data packet forwarding</w:t>
      </w:r>
      <w:r w:rsidR="001A7D72">
        <w:rPr>
          <w:rFonts w:eastAsia="宋体"/>
          <w:lang w:eastAsia="zh-CN"/>
        </w:rPr>
        <w:t>, as well as beyond communication e.g., computing offloading or sensing</w:t>
      </w:r>
      <w:r w:rsidR="00FB731A" w:rsidRPr="00FB731A">
        <w:rPr>
          <w:rFonts w:eastAsia="宋体"/>
          <w:lang w:eastAsia="zh-CN"/>
        </w:rPr>
        <w:t xml:space="preserve">. </w:t>
      </w:r>
    </w:p>
    <w:p w14:paraId="2056373B" w14:textId="1D079540" w:rsidR="00FB731A" w:rsidRPr="00FB731A" w:rsidRDefault="001A7D72" w:rsidP="00FB731A">
      <w:pPr>
        <w:rPr>
          <w:rFonts w:eastAsia="宋体"/>
          <w:lang w:eastAsia="zh-CN"/>
        </w:rPr>
      </w:pPr>
      <w:r w:rsidRPr="001A7D72">
        <w:rPr>
          <w:rFonts w:eastAsia="宋体"/>
          <w:b/>
          <w:bCs/>
          <w:lang w:eastAsia="zh-CN"/>
        </w:rPr>
        <w:t>Supporting dynamic requirement</w:t>
      </w:r>
      <w:r w:rsidR="00E8459E">
        <w:rPr>
          <w:rFonts w:eastAsia="宋体" w:hint="eastAsia"/>
          <w:b/>
          <w:bCs/>
          <w:lang w:eastAsia="zh-CN"/>
        </w:rPr>
        <w:t>s from users</w:t>
      </w:r>
      <w:r w:rsidRPr="001A7D72">
        <w:rPr>
          <w:rFonts w:eastAsia="宋体"/>
          <w:b/>
          <w:bCs/>
          <w:lang w:eastAsia="zh-CN"/>
        </w:rPr>
        <w:t xml:space="preserve">. </w:t>
      </w:r>
      <w:r w:rsidR="00FB731A" w:rsidRPr="00FB731A">
        <w:rPr>
          <w:rFonts w:eastAsia="宋体"/>
          <w:lang w:eastAsia="zh-CN"/>
        </w:rPr>
        <w:t xml:space="preserve">Unlike </w:t>
      </w:r>
      <w:r w:rsidR="00CC7B60">
        <w:rPr>
          <w:rFonts w:eastAsia="宋体" w:hint="eastAsia"/>
          <w:lang w:eastAsia="zh-CN"/>
        </w:rPr>
        <w:t xml:space="preserve">the </w:t>
      </w:r>
      <w:r w:rsidR="00FB731A" w:rsidRPr="00FB731A">
        <w:rPr>
          <w:rFonts w:eastAsia="宋体"/>
          <w:lang w:eastAsia="zh-CN"/>
        </w:rPr>
        <w:t>static, top-down service provisioning</w:t>
      </w:r>
      <w:r w:rsidR="00CC7B60">
        <w:rPr>
          <w:rFonts w:eastAsia="宋体" w:hint="eastAsia"/>
          <w:lang w:eastAsia="zh-CN"/>
        </w:rPr>
        <w:t xml:space="preserve"> in 5G</w:t>
      </w:r>
      <w:r w:rsidR="00911742">
        <w:rPr>
          <w:rFonts w:eastAsia="宋体" w:hint="eastAsia"/>
          <w:lang w:eastAsia="zh-CN"/>
        </w:rPr>
        <w:t xml:space="preserve">: </w:t>
      </w:r>
      <w:r w:rsidR="00FB731A" w:rsidRPr="00FB731A">
        <w:rPr>
          <w:rFonts w:eastAsia="宋体"/>
          <w:lang w:eastAsia="zh-CN"/>
        </w:rPr>
        <w:t>where network passively receive</w:t>
      </w:r>
      <w:r w:rsidR="00CC7B60">
        <w:rPr>
          <w:rFonts w:eastAsia="宋体" w:hint="eastAsia"/>
          <w:lang w:eastAsia="zh-CN"/>
        </w:rPr>
        <w:t>s</w:t>
      </w:r>
      <w:r w:rsidR="00FB731A" w:rsidRPr="00FB731A">
        <w:rPr>
          <w:rFonts w:eastAsia="宋体"/>
          <w:lang w:eastAsia="zh-CN"/>
        </w:rPr>
        <w:t xml:space="preserve"> requirements from third-party applications with predefined QoS</w:t>
      </w:r>
      <w:r w:rsidR="00911742">
        <w:rPr>
          <w:rFonts w:eastAsia="宋体" w:hint="eastAsia"/>
          <w:lang w:eastAsia="zh-CN"/>
        </w:rPr>
        <w:t xml:space="preserve">, </w:t>
      </w:r>
      <w:r w:rsidR="00CC7B60">
        <w:rPr>
          <w:rFonts w:eastAsia="宋体" w:hint="eastAsia"/>
          <w:lang w:eastAsia="zh-CN"/>
        </w:rPr>
        <w:t xml:space="preserve">facing more dynamic and various </w:t>
      </w:r>
      <w:r w:rsidR="00CC7B60">
        <w:rPr>
          <w:rFonts w:eastAsia="宋体"/>
          <w:lang w:eastAsia="zh-CN"/>
        </w:rPr>
        <w:t>scenarios</w:t>
      </w:r>
      <w:r w:rsidR="00CC7B60">
        <w:rPr>
          <w:rFonts w:eastAsia="宋体" w:hint="eastAsia"/>
          <w:lang w:eastAsia="zh-CN"/>
        </w:rPr>
        <w:t xml:space="preserve">, </w:t>
      </w:r>
      <w:r w:rsidR="00FB731A" w:rsidRPr="00FB731A">
        <w:rPr>
          <w:rFonts w:eastAsia="宋体"/>
          <w:lang w:eastAsia="zh-CN"/>
        </w:rPr>
        <w:t xml:space="preserve">6G </w:t>
      </w:r>
      <w:r w:rsidR="00CC7B60">
        <w:rPr>
          <w:rFonts w:eastAsia="宋体" w:hint="eastAsia"/>
          <w:lang w:eastAsia="zh-CN"/>
        </w:rPr>
        <w:t>needs</w:t>
      </w:r>
      <w:r w:rsidR="00CC7B60" w:rsidRPr="00FB731A">
        <w:rPr>
          <w:rFonts w:eastAsia="宋体"/>
          <w:lang w:eastAsia="zh-CN"/>
        </w:rPr>
        <w:t xml:space="preserve"> </w:t>
      </w:r>
      <w:r w:rsidR="00CC7B60">
        <w:rPr>
          <w:rFonts w:eastAsia="宋体" w:hint="eastAsia"/>
          <w:lang w:eastAsia="zh-CN"/>
        </w:rPr>
        <w:t xml:space="preserve">to </w:t>
      </w:r>
      <w:r w:rsidR="00FB731A" w:rsidRPr="00FB731A">
        <w:rPr>
          <w:rFonts w:eastAsia="宋体"/>
          <w:lang w:eastAsia="zh-CN"/>
        </w:rPr>
        <w:t>address dynamic and complex user demands that evolve</w:t>
      </w:r>
      <w:r w:rsidR="00CC7B60">
        <w:rPr>
          <w:rFonts w:eastAsia="宋体" w:hint="eastAsia"/>
          <w:lang w:eastAsia="zh-CN"/>
        </w:rPr>
        <w:t>s</w:t>
      </w:r>
      <w:r w:rsidR="00FB731A" w:rsidRPr="00FB731A">
        <w:rPr>
          <w:rFonts w:eastAsia="宋体"/>
          <w:lang w:eastAsia="zh-CN"/>
        </w:rPr>
        <w:t xml:space="preserve"> real-time</w:t>
      </w:r>
      <w:r w:rsidR="00AF6CBF">
        <w:rPr>
          <w:rFonts w:eastAsia="宋体" w:hint="eastAsia"/>
          <w:lang w:eastAsia="zh-CN"/>
        </w:rPr>
        <w:t xml:space="preserve"> characteristics</w:t>
      </w:r>
      <w:r w:rsidR="00FB731A" w:rsidRPr="00FB731A">
        <w:rPr>
          <w:rFonts w:eastAsia="宋体"/>
          <w:lang w:eastAsia="zh-CN"/>
        </w:rPr>
        <w:t xml:space="preserve"> based on location, environment, or task execution.</w:t>
      </w:r>
    </w:p>
    <w:p w14:paraId="5B2B7266" w14:textId="0E755771" w:rsidR="00FB731A" w:rsidRDefault="001A7D72" w:rsidP="00FB731A">
      <w:pPr>
        <w:rPr>
          <w:rFonts w:eastAsia="宋体"/>
          <w:lang w:eastAsia="zh-CN"/>
        </w:rPr>
      </w:pPr>
      <w:r w:rsidRPr="001A7D72">
        <w:rPr>
          <w:rFonts w:eastAsia="宋体"/>
          <w:b/>
          <w:bCs/>
          <w:lang w:eastAsia="zh-CN"/>
        </w:rPr>
        <w:t xml:space="preserve">The necessity of introducing AI agent in core network. </w:t>
      </w:r>
      <w:r w:rsidR="00FB731A" w:rsidRPr="00FB731A">
        <w:rPr>
          <w:rFonts w:eastAsia="宋体"/>
          <w:lang w:eastAsia="zh-CN"/>
        </w:rPr>
        <w:t xml:space="preserve">It is widely recognized that AI agents represent an AI technology deployable by both terminals and networks for functional invocation. However, since terminals and networks reside under different administrative domains, </w:t>
      </w:r>
      <w:r w:rsidR="00E8459E">
        <w:rPr>
          <w:rFonts w:eastAsia="宋体" w:hint="eastAsia"/>
          <w:lang w:eastAsia="zh-CN"/>
        </w:rPr>
        <w:t>it</w:t>
      </w:r>
      <w:r w:rsidR="00E8459E">
        <w:rPr>
          <w:rFonts w:eastAsia="宋体"/>
          <w:lang w:eastAsia="zh-CN"/>
        </w:rPr>
        <w:t>’</w:t>
      </w:r>
      <w:r w:rsidR="00E8459E">
        <w:rPr>
          <w:rFonts w:eastAsia="宋体" w:hint="eastAsia"/>
          <w:lang w:eastAsia="zh-CN"/>
        </w:rPr>
        <w:t xml:space="preserve">s hard for </w:t>
      </w:r>
      <w:r w:rsidR="00FB731A" w:rsidRPr="00FB731A">
        <w:rPr>
          <w:rFonts w:eastAsia="宋体"/>
          <w:lang w:eastAsia="zh-CN"/>
        </w:rPr>
        <w:t xml:space="preserve">networks </w:t>
      </w:r>
      <w:r w:rsidR="00E8459E">
        <w:rPr>
          <w:rFonts w:eastAsia="宋体" w:hint="eastAsia"/>
          <w:lang w:eastAsia="zh-CN"/>
        </w:rPr>
        <w:t>to</w:t>
      </w:r>
      <w:r w:rsidR="00FB731A" w:rsidRPr="00FB731A">
        <w:rPr>
          <w:rFonts w:eastAsia="宋体"/>
          <w:lang w:eastAsia="zh-CN"/>
        </w:rPr>
        <w:t xml:space="preserve"> </w:t>
      </w:r>
      <w:r w:rsidR="00E8459E">
        <w:rPr>
          <w:rFonts w:eastAsia="宋体" w:hint="eastAsia"/>
          <w:lang w:eastAsia="zh-CN"/>
        </w:rPr>
        <w:t>allow</w:t>
      </w:r>
      <w:r w:rsidR="00E8459E" w:rsidRPr="00FB731A">
        <w:rPr>
          <w:rFonts w:eastAsia="宋体"/>
          <w:lang w:eastAsia="zh-CN"/>
        </w:rPr>
        <w:t xml:space="preserve"> </w:t>
      </w:r>
      <w:r w:rsidR="00FB731A" w:rsidRPr="00FB731A">
        <w:rPr>
          <w:rFonts w:eastAsia="宋体"/>
          <w:lang w:eastAsia="zh-CN"/>
        </w:rPr>
        <w:t>terminals to directly invoke network tools</w:t>
      </w:r>
      <w:r w:rsidR="00CC46ED">
        <w:rPr>
          <w:rFonts w:eastAsia="宋体" w:hint="eastAsia"/>
          <w:lang w:eastAsia="zh-CN"/>
        </w:rPr>
        <w:t xml:space="preserve"> or network functions</w:t>
      </w:r>
      <w:r w:rsidR="00FB731A" w:rsidRPr="00FB731A">
        <w:rPr>
          <w:rFonts w:eastAsia="宋体"/>
          <w:lang w:eastAsia="zh-CN"/>
        </w:rPr>
        <w:t xml:space="preserve"> (i.e., a terminal’s agent cannot directly call network tools via MCP).</w:t>
      </w:r>
      <w:r w:rsidR="00A973CC">
        <w:rPr>
          <w:rFonts w:eastAsia="宋体"/>
          <w:lang w:eastAsia="zh-CN"/>
        </w:rPr>
        <w:t xml:space="preserve"> </w:t>
      </w:r>
      <w:r w:rsidR="00FB731A" w:rsidRPr="00FB731A">
        <w:rPr>
          <w:rFonts w:eastAsia="宋体"/>
          <w:lang w:eastAsia="zh-CN"/>
        </w:rPr>
        <w:t xml:space="preserve">Consequently, </w:t>
      </w:r>
      <w:r w:rsidR="002E44EC">
        <w:rPr>
          <w:rFonts w:eastAsia="宋体" w:hint="eastAsia"/>
          <w:lang w:eastAsia="zh-CN"/>
        </w:rPr>
        <w:t>it</w:t>
      </w:r>
      <w:r w:rsidR="002E44EC">
        <w:rPr>
          <w:rFonts w:eastAsia="宋体"/>
          <w:lang w:eastAsia="zh-CN"/>
        </w:rPr>
        <w:t>’</w:t>
      </w:r>
      <w:r w:rsidR="002E44EC">
        <w:rPr>
          <w:rFonts w:eastAsia="宋体" w:hint="eastAsia"/>
          <w:lang w:eastAsia="zh-CN"/>
        </w:rPr>
        <w:t xml:space="preserve">s more practical to deploy this AI agent in network domain to </w:t>
      </w:r>
      <w:r w:rsidR="00FB731A" w:rsidRPr="00FB731A">
        <w:rPr>
          <w:rFonts w:eastAsia="宋体"/>
          <w:lang w:eastAsia="zh-CN"/>
        </w:rPr>
        <w:t xml:space="preserve">parse the diverse requests from terminals. </w:t>
      </w:r>
    </w:p>
    <w:p w14:paraId="16BD5CBF" w14:textId="23CD18A7" w:rsidR="00610401" w:rsidRDefault="00D5323D" w:rsidP="00FB731A">
      <w:pPr>
        <w:rPr>
          <w:rFonts w:eastAsia="宋体"/>
          <w:lang w:eastAsia="zh-CN"/>
        </w:rPr>
      </w:pPr>
      <w:r w:rsidRPr="0073351F">
        <w:rPr>
          <w:rFonts w:eastAsia="宋体"/>
          <w:b/>
          <w:bCs/>
          <w:lang w:eastAsia="zh-CN"/>
        </w:rPr>
        <w:t>Impact on 6G network for introducing AI agent</w:t>
      </w:r>
      <w:r w:rsidR="00F80751">
        <w:rPr>
          <w:rFonts w:eastAsia="宋体" w:hint="eastAsia"/>
          <w:b/>
          <w:bCs/>
          <w:lang w:eastAsia="zh-CN"/>
        </w:rPr>
        <w:t xml:space="preserve"> into network</w:t>
      </w:r>
      <w:r w:rsidRPr="0073351F">
        <w:rPr>
          <w:rFonts w:eastAsia="宋体"/>
          <w:b/>
          <w:bCs/>
          <w:lang w:eastAsia="zh-CN"/>
        </w:rPr>
        <w:t>.</w:t>
      </w:r>
      <w:r w:rsidR="00CC46ED" w:rsidRPr="0073351F">
        <w:rPr>
          <w:rFonts w:eastAsia="宋体"/>
          <w:b/>
          <w:bCs/>
          <w:lang w:eastAsia="zh-CN"/>
        </w:rPr>
        <w:t xml:space="preserve"> </w:t>
      </w:r>
      <w:r w:rsidR="00CC46ED" w:rsidRPr="00FB731A">
        <w:rPr>
          <w:rFonts w:eastAsia="宋体"/>
          <w:lang w:eastAsia="zh-CN"/>
        </w:rPr>
        <w:t xml:space="preserve">This </w:t>
      </w:r>
      <w:r w:rsidR="00CC46ED">
        <w:rPr>
          <w:rFonts w:eastAsia="宋体"/>
          <w:lang w:eastAsia="zh-CN"/>
        </w:rPr>
        <w:t xml:space="preserve">AI </w:t>
      </w:r>
      <w:r w:rsidR="00CC46ED" w:rsidRPr="00FB731A">
        <w:rPr>
          <w:rFonts w:eastAsia="宋体"/>
          <w:lang w:eastAsia="zh-CN"/>
        </w:rPr>
        <w:t xml:space="preserve">agent </w:t>
      </w:r>
      <w:r w:rsidR="00B57D4D">
        <w:rPr>
          <w:rFonts w:eastAsia="宋体" w:hint="eastAsia"/>
          <w:lang w:eastAsia="zh-CN"/>
        </w:rPr>
        <w:t xml:space="preserve">function </w:t>
      </w:r>
      <w:r w:rsidR="00FB3DD6">
        <w:rPr>
          <w:rFonts w:eastAsia="宋体" w:hint="eastAsia"/>
          <w:lang w:eastAsia="zh-CN"/>
        </w:rPr>
        <w:t xml:space="preserve">contains the following capabilities: receive the intent from user side, analyse the intent, translate the intent into </w:t>
      </w:r>
      <w:r w:rsidR="005C74D7" w:rsidRPr="005C74D7">
        <w:rPr>
          <w:rFonts w:eastAsia="宋体"/>
          <w:lang w:eastAsia="zh-CN"/>
        </w:rPr>
        <w:t>performance requirements and service requirements</w:t>
      </w:r>
      <w:r w:rsidR="005C74D7">
        <w:rPr>
          <w:rFonts w:eastAsia="宋体" w:hint="eastAsia"/>
          <w:lang w:eastAsia="zh-CN"/>
        </w:rPr>
        <w:t xml:space="preserve">, invoke proper network functions or tools to provision the </w:t>
      </w:r>
      <w:r w:rsidR="005C74D7">
        <w:rPr>
          <w:rFonts w:eastAsia="宋体"/>
          <w:lang w:eastAsia="zh-CN"/>
        </w:rPr>
        <w:t>corresponding</w:t>
      </w:r>
      <w:r w:rsidR="005C74D7">
        <w:rPr>
          <w:rFonts w:eastAsia="宋体" w:hint="eastAsia"/>
          <w:lang w:eastAsia="zh-CN"/>
        </w:rPr>
        <w:t xml:space="preserve"> service that can </w:t>
      </w:r>
      <w:r w:rsidR="005C74D7">
        <w:rPr>
          <w:rFonts w:eastAsia="宋体"/>
          <w:lang w:eastAsia="zh-CN"/>
        </w:rPr>
        <w:t>fulfil</w:t>
      </w:r>
      <w:r w:rsidR="005C74D7">
        <w:rPr>
          <w:rFonts w:eastAsia="宋体" w:hint="eastAsia"/>
          <w:lang w:eastAsia="zh-CN"/>
        </w:rPr>
        <w:t xml:space="preserve"> the requirements.</w:t>
      </w:r>
    </w:p>
    <w:p w14:paraId="1C62816C" w14:textId="77777777" w:rsidR="00812388" w:rsidRDefault="00812388">
      <w:pPr>
        <w:jc w:val="center"/>
        <w:rPr>
          <w:rFonts w:ascii="Arial" w:hAnsi="Arial" w:cs="Arial"/>
          <w:color w:val="FF0000"/>
          <w:sz w:val="36"/>
          <w:szCs w:val="36"/>
        </w:rPr>
      </w:pPr>
      <w:bookmarkStart w:id="2" w:name="OLE_LINK5"/>
      <w:bookmarkEnd w:id="1"/>
    </w:p>
    <w:p w14:paraId="0FEF2A58" w14:textId="547EB7EA" w:rsidR="001D6FBD" w:rsidRDefault="00950F99">
      <w:pPr>
        <w:jc w:val="center"/>
        <w:rPr>
          <w:rFonts w:ascii="Arial" w:hAnsi="Arial" w:cs="Arial"/>
          <w:color w:val="FF0000"/>
          <w:sz w:val="36"/>
          <w:szCs w:val="36"/>
        </w:rPr>
      </w:pPr>
      <w:r>
        <w:rPr>
          <w:rFonts w:ascii="Arial" w:hAnsi="Arial" w:cs="Arial"/>
          <w:color w:val="FF0000"/>
          <w:sz w:val="36"/>
          <w:szCs w:val="36"/>
        </w:rPr>
        <w:t>**** First Change ****</w:t>
      </w:r>
    </w:p>
    <w:p w14:paraId="65383507" w14:textId="7E307388" w:rsidR="001D6FBD" w:rsidRDefault="00950F99">
      <w:pPr>
        <w:pStyle w:val="1"/>
        <w:rPr>
          <w:lang w:eastAsia="zh-CN"/>
        </w:rPr>
      </w:pPr>
      <w:r>
        <w:t>Annex A.X</w:t>
      </w:r>
      <w:r>
        <w:rPr>
          <w:rFonts w:cs="Arial"/>
          <w:sz w:val="32"/>
          <w:szCs w:val="18"/>
        </w:rPr>
        <w:t xml:space="preserve">. </w:t>
      </w:r>
      <w:r>
        <w:t>WT#</w:t>
      </w:r>
      <w:r>
        <w:rPr>
          <w:rFonts w:eastAsiaTheme="minorEastAsia" w:hint="eastAsia"/>
          <w:lang w:eastAsia="zh-CN"/>
        </w:rPr>
        <w:t>3</w:t>
      </w:r>
      <w:r>
        <w:t xml:space="preserve"> </w:t>
      </w:r>
    </w:p>
    <w:p w14:paraId="4B07A62E" w14:textId="26CC206D" w:rsidR="00F35405" w:rsidRPr="00627EFF" w:rsidRDefault="00F35405" w:rsidP="00F35405">
      <w:pPr>
        <w:rPr>
          <w:lang w:eastAsia="en-US"/>
        </w:rPr>
      </w:pPr>
      <w:r w:rsidRPr="00627EFF">
        <w:rPr>
          <w:b/>
          <w:bCs/>
          <w:lang w:eastAsia="en-US"/>
        </w:rPr>
        <w:t>WT#3</w:t>
      </w:r>
      <w:r w:rsidRPr="00627EFF">
        <w:rPr>
          <w:lang w:eastAsia="en-US"/>
        </w:rPr>
        <w:t>: Study how to support and enable use of AI in 6G (e.g.</w:t>
      </w:r>
      <w:r w:rsidR="00B004AB">
        <w:rPr>
          <w:lang w:eastAsia="en-US"/>
        </w:rPr>
        <w:t>,</w:t>
      </w:r>
      <w:r w:rsidRPr="00627EFF">
        <w:rPr>
          <w:lang w:eastAsia="en-US"/>
        </w:rPr>
        <w:t xml:space="preserve"> AI agent, framework).</w:t>
      </w:r>
    </w:p>
    <w:p w14:paraId="7F7F0FC5" w14:textId="77777777" w:rsidR="00F35405" w:rsidRPr="00627EFF" w:rsidRDefault="00F35405" w:rsidP="00F35405">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453C806" w14:textId="4B1F2A79" w:rsidR="00001BE3" w:rsidRDefault="00001BE3" w:rsidP="00001BE3">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(e.g.</w:t>
      </w:r>
      <w:r w:rsidR="0057364C">
        <w:rPr>
          <w:lang w:val="en-IE" w:eastAsia="zh-CN"/>
        </w:rPr>
        <w:t>,</w:t>
      </w:r>
      <w:r>
        <w:rPr>
          <w:lang w:val="en-IE" w:eastAsia="zh-CN"/>
        </w:rPr>
        <w:t xml:space="preserve"> AI Agent/NF-based 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p>
    <w:p w14:paraId="4D2D74C2" w14:textId="5D85295A" w:rsidR="00001BE3" w:rsidRDefault="00001BE3" w:rsidP="00001BE3">
      <w:pPr>
        <w:pStyle w:val="B2"/>
        <w:rPr>
          <w:lang w:val="en-IE" w:eastAsia="zh-CN"/>
        </w:rPr>
      </w:pPr>
      <w:r w:rsidRPr="00A83BD4">
        <w:rPr>
          <w:lang w:val="en-IE" w:eastAsia="zh-CN"/>
        </w:rPr>
        <w:t>-</w:t>
      </w:r>
      <w:r w:rsidRPr="00A83BD4">
        <w:rPr>
          <w:lang w:val="en-IE" w:eastAsia="zh-CN"/>
        </w:rPr>
        <w:tab/>
        <w:t xml:space="preserve">understanding </w:t>
      </w:r>
      <w:ins w:id="3" w:author="huazhang - 0917a" w:date="2025-09-25T11:12:00Z">
        <w:r w:rsidR="004E4B25" w:rsidRPr="004E4B25">
          <w:rPr>
            <w:rFonts w:eastAsia="宋体"/>
            <w:lang w:val="en-US" w:eastAsia="zh-CN"/>
          </w:rPr>
          <w:t>requirement</w:t>
        </w:r>
        <w:r w:rsidR="004E4B25" w:rsidRPr="004E4B25">
          <w:rPr>
            <w:rFonts w:eastAsia="宋体" w:hint="eastAsia"/>
            <w:lang w:val="en-US" w:eastAsia="zh-CN"/>
          </w:rPr>
          <w:t>s</w:t>
        </w:r>
        <w:r w:rsidR="004E4B25" w:rsidRPr="00A83BD4">
          <w:rPr>
            <w:lang w:val="en-IE" w:eastAsia="zh-CN"/>
          </w:rPr>
          <w:t xml:space="preserve"> </w:t>
        </w:r>
        <w:r w:rsidR="004E4B25">
          <w:rPr>
            <w:lang w:val="en-IE" w:eastAsia="zh-CN"/>
          </w:rPr>
          <w:t>(e.g.</w:t>
        </w:r>
      </w:ins>
      <w:ins w:id="4" w:author="huazhang - 0929a" w:date="2025-09-29T14:49:00Z">
        <w:r w:rsidR="00D1160C">
          <w:rPr>
            <w:lang w:val="en-IE" w:eastAsia="zh-CN"/>
          </w:rPr>
          <w:t>,</w:t>
        </w:r>
      </w:ins>
      <w:ins w:id="5" w:author="huazhang - 0917a" w:date="2025-09-25T11:12:00Z">
        <w:r w:rsidR="004E4B25">
          <w:rPr>
            <w:lang w:val="en-IE" w:eastAsia="zh-CN"/>
          </w:rPr>
          <w:t xml:space="preserve"> </w:t>
        </w:r>
      </w:ins>
      <w:r w:rsidRPr="00A83BD4">
        <w:rPr>
          <w:lang w:val="en-IE" w:eastAsia="zh-CN"/>
        </w:rPr>
        <w:t>requests or events</w:t>
      </w:r>
      <w:ins w:id="6" w:author="huazhang - 0917a" w:date="2025-09-25T11:12:00Z">
        <w:r w:rsidR="004E4B25">
          <w:rPr>
            <w:lang w:val="en-IE" w:eastAsia="zh-CN"/>
          </w:rPr>
          <w:t>) from</w:t>
        </w:r>
      </w:ins>
      <w:ins w:id="7" w:author="cmcc" w:date="2025-10-03T23:08:00Z">
        <w:r w:rsidR="00D211A4">
          <w:rPr>
            <w:lang w:val="en-IE" w:eastAsia="zh-CN"/>
          </w:rPr>
          <w:t xml:space="preserve"> UE</w:t>
        </w:r>
        <w:r w:rsidR="00D211A4">
          <w:rPr>
            <w:rFonts w:asciiTheme="minorEastAsia" w:eastAsiaTheme="minorEastAsia" w:hAnsiTheme="minorEastAsia"/>
            <w:lang w:val="en-IE" w:eastAsia="zh-CN"/>
          </w:rPr>
          <w:t>,</w:t>
        </w:r>
        <w:r w:rsidR="00D211A4">
          <w:rPr>
            <w:lang w:val="en-IE" w:eastAsia="zh-CN"/>
          </w:rPr>
          <w:t xml:space="preserve"> AF</w:t>
        </w:r>
      </w:ins>
      <w:ins w:id="8" w:author="cmcc" w:date="2025-10-03T22:51:00Z">
        <w:r w:rsidR="00AA3E32">
          <w:rPr>
            <w:lang w:val="en-IE" w:eastAsia="zh-CN"/>
          </w:rPr>
          <w:t xml:space="preserve"> </w:t>
        </w:r>
        <w:r w:rsidR="00AA3E32" w:rsidRPr="00AA3E32">
          <w:rPr>
            <w:lang w:val="en-IE" w:eastAsia="zh-CN"/>
            <w:rPrChange w:id="9" w:author="cmcc" w:date="2025-10-03T22:51:00Z">
              <w:rPr>
                <w:rFonts w:asciiTheme="minorEastAsia" w:eastAsiaTheme="minorEastAsia" w:hAnsiTheme="minorEastAsia"/>
                <w:lang w:val="en-IE" w:eastAsia="zh-CN"/>
              </w:rPr>
            </w:rPrChange>
          </w:rPr>
          <w:t>or NFs</w:t>
        </w:r>
      </w:ins>
      <w:r w:rsidRPr="00A83BD4">
        <w:rPr>
          <w:lang w:val="en-IE" w:eastAsia="zh-CN"/>
        </w:rPr>
        <w:t>,</w:t>
      </w:r>
    </w:p>
    <w:p w14:paraId="63E50393" w14:textId="77777777" w:rsidR="00001BE3" w:rsidRDefault="00001BE3" w:rsidP="00001BE3">
      <w:pPr>
        <w:pStyle w:val="B2"/>
        <w:rPr>
          <w:lang w:val="en-IE" w:eastAsia="zh-CN"/>
        </w:rPr>
      </w:pPr>
      <w:r>
        <w:rPr>
          <w:lang w:val="en-IE" w:eastAsia="zh-CN"/>
        </w:rPr>
        <w:lastRenderedPageBreak/>
        <w:t>-</w:t>
      </w:r>
      <w:r>
        <w:rPr>
          <w:lang w:val="en-IE" w:eastAsia="zh-CN"/>
        </w:rPr>
        <w:tab/>
        <w:t>acting autonomously and controllably</w:t>
      </w:r>
      <w:r w:rsidRPr="00A83BD4">
        <w:rPr>
          <w:lang w:val="en-IE" w:eastAsia="zh-CN"/>
        </w:rPr>
        <w:t xml:space="preserve"> </w:t>
      </w:r>
      <w:r>
        <w:rPr>
          <w:lang w:val="en-IE" w:eastAsia="zh-CN"/>
        </w:rPr>
        <w:t xml:space="preserve">with </w:t>
      </w:r>
      <w:r w:rsidRPr="00A83BD4">
        <w:rPr>
          <w:lang w:val="en-IE" w:eastAsia="zh-CN"/>
        </w:rPr>
        <w:t>acquiring contextual information, reasoning, explainability, self-learning, decision-making, generating results, interacting with other network functions, enabling closed-loop interactions,</w:t>
      </w:r>
    </w:p>
    <w:p w14:paraId="63C71B15" w14:textId="3F9105BF" w:rsidR="00001BE3" w:rsidRDefault="00001BE3" w:rsidP="00001BE3">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capabilities </w:t>
      </w:r>
      <w:r>
        <w:rPr>
          <w:lang w:val="en-IE" w:eastAsia="zh-CN"/>
        </w:rPr>
        <w:t xml:space="preserve">and </w:t>
      </w:r>
      <w:r w:rsidRPr="00A83BD4">
        <w:rPr>
          <w:lang w:val="en-IE" w:eastAsia="zh-CN"/>
        </w:rPr>
        <w:t>network AI capabilities,</w:t>
      </w:r>
    </w:p>
    <w:p w14:paraId="6866D80E" w14:textId="77777777" w:rsidR="00001BE3" w:rsidRPr="00A83BD4" w:rsidRDefault="00001BE3" w:rsidP="00001BE3">
      <w:pPr>
        <w:pStyle w:val="B2"/>
        <w:rPr>
          <w:lang w:val="en-IE" w:eastAsia="zh-CN"/>
        </w:rPr>
      </w:pPr>
      <w:r>
        <w:rPr>
          <w:lang w:val="en-IE" w:eastAsia="zh-CN"/>
        </w:rPr>
        <w:t>-</w:t>
      </w:r>
      <w:r>
        <w:rPr>
          <w:lang w:val="en-IE" w:eastAsia="zh-CN"/>
        </w:rPr>
        <w:tab/>
        <w:t xml:space="preserve">selecting AI native or </w:t>
      </w:r>
      <w:r w:rsidRPr="00A83BD4">
        <w:rPr>
          <w:lang w:val="en-IE" w:eastAsia="zh-CN"/>
        </w:rPr>
        <w:t xml:space="preserve">non-AI native behaviour. </w:t>
      </w:r>
    </w:p>
    <w:p w14:paraId="4C7B92B6" w14:textId="77777777" w:rsidR="00001BE3" w:rsidRPr="00A83BD4" w:rsidRDefault="00001BE3" w:rsidP="00001BE3">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3BB83319" w14:textId="482AF5C7" w:rsidR="00001BE3" w:rsidRPr="00A83BD4" w:rsidRDefault="00001BE3" w:rsidP="00001BE3">
      <w:pPr>
        <w:pStyle w:val="B2"/>
        <w:rPr>
          <w:lang w:val="en-IE" w:eastAsia="zh-CN"/>
        </w:rPr>
      </w:pPr>
      <w:r w:rsidRPr="00A83BD4">
        <w:rPr>
          <w:lang w:val="en-IE" w:eastAsia="zh-CN"/>
        </w:rPr>
        <w:t>-</w:t>
      </w:r>
      <w:r w:rsidRPr="00A83BD4">
        <w:rPr>
          <w:lang w:val="en-IE" w:eastAsia="zh-CN"/>
        </w:rPr>
        <w:tab/>
        <w:t>support AI-related functionalities (e.g. model training, model provisioning, performance monitoring</w:t>
      </w:r>
      <w:ins w:id="10" w:author="cmcc" w:date="2025-10-03T22:57:00Z">
        <w:r w:rsidR="008A1935">
          <w:rPr>
            <w:lang w:val="en-IE" w:eastAsia="zh-CN"/>
          </w:rPr>
          <w:t>,</w:t>
        </w:r>
      </w:ins>
      <w:ins w:id="11" w:author="cmcc" w:date="2025-10-03T22:58:00Z">
        <w:r w:rsidR="008A1935">
          <w:rPr>
            <w:lang w:val="en-IE" w:eastAsia="zh-CN"/>
          </w:rPr>
          <w:t xml:space="preserve"> </w:t>
        </w:r>
      </w:ins>
      <w:ins w:id="12" w:author="cmcc" w:date="2025-10-03T22:57:00Z">
        <w:r w:rsidR="008A1935">
          <w:rPr>
            <w:lang w:val="en-IE" w:eastAsia="zh-CN"/>
          </w:rPr>
          <w:t>management of AI</w:t>
        </w:r>
        <w:r w:rsidR="008A1935" w:rsidRPr="008A1935">
          <w:rPr>
            <w:lang w:val="en-IE" w:eastAsia="zh-CN"/>
            <w:rPrChange w:id="13" w:author="cmcc" w:date="2025-10-03T22:57:00Z">
              <w:rPr>
                <w:rFonts w:asciiTheme="minorEastAsia" w:eastAsiaTheme="minorEastAsia" w:hAnsiTheme="minorEastAsia"/>
                <w:lang w:val="en-IE" w:eastAsia="zh-CN"/>
              </w:rPr>
            </w:rPrChange>
          </w:rPr>
          <w:t>/ML Model</w:t>
        </w:r>
      </w:ins>
      <w:r w:rsidRPr="00A83BD4">
        <w:rPr>
          <w:lang w:val="en-IE" w:eastAsia="zh-CN"/>
        </w:rPr>
        <w:t>) into 6G CN considering 5G CN AI-related functionalities as a starting point for discussion, which include</w:t>
      </w:r>
      <w:r>
        <w:rPr>
          <w:lang w:val="en-IE" w:eastAsia="zh-CN"/>
        </w:rPr>
        <w:t>s</w:t>
      </w:r>
      <w:r w:rsidRPr="00A83BD4">
        <w:rPr>
          <w:lang w:val="en-IE" w:eastAsia="zh-CN"/>
        </w:rPr>
        <w:t xml:space="preserve"> model interoperability, reliable and sustainable AI. </w:t>
      </w:r>
    </w:p>
    <w:p w14:paraId="248D1DE6" w14:textId="77777777" w:rsidR="00001BE3" w:rsidRPr="00A83BD4" w:rsidRDefault="00001BE3" w:rsidP="00001BE3">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p>
    <w:p w14:paraId="54C0D5E6" w14:textId="5D4A24F9" w:rsidR="00001BE3" w:rsidRPr="004E4B25" w:rsidRDefault="00001BE3" w:rsidP="004E4B25">
      <w:pPr>
        <w:pStyle w:val="NO"/>
        <w:rPr>
          <w:ins w:id="14" w:author="huazhang - 0917a" w:date="2025-09-25T11:14:00Z"/>
          <w:rFonts w:eastAsia="宋体"/>
          <w:color w:val="auto"/>
          <w:shd w:val="clear" w:color="auto" w:fill="FFFFFF"/>
          <w:lang w:eastAsia="en-GB"/>
        </w:rPr>
      </w:pPr>
      <w:r w:rsidRPr="004E4B25">
        <w:rPr>
          <w:rFonts w:eastAsia="宋体"/>
          <w:color w:val="auto"/>
          <w:shd w:val="clear" w:color="auto" w:fill="FFFFFF"/>
          <w:lang w:eastAsia="en-GB"/>
        </w:rPr>
        <w:t>NOTE</w:t>
      </w:r>
      <w:ins w:id="15" w:author="huazhang - 0917a" w:date="2025-09-25T14:23:00Z">
        <w:r w:rsidR="00FD685C">
          <w:rPr>
            <w:rFonts w:eastAsia="宋体"/>
            <w:color w:val="auto"/>
            <w:shd w:val="clear" w:color="auto" w:fill="FFFFFF"/>
            <w:lang w:eastAsia="en-GB"/>
          </w:rPr>
          <w:t xml:space="preserve"> 1</w:t>
        </w:r>
      </w:ins>
      <w:r w:rsidRPr="004E4B25">
        <w:rPr>
          <w:rFonts w:eastAsia="宋体"/>
          <w:color w:val="auto"/>
          <w:shd w:val="clear" w:color="auto" w:fill="FFFFFF"/>
          <w:lang w:eastAsia="en-GB"/>
        </w:rPr>
        <w:t>:</w:t>
      </w:r>
      <w:r w:rsidRPr="004E4B25">
        <w:rPr>
          <w:rFonts w:eastAsia="宋体"/>
          <w:color w:val="auto"/>
          <w:shd w:val="clear" w:color="auto" w:fill="FFFFFF"/>
          <w:lang w:eastAsia="en-GB"/>
        </w:rPr>
        <w:tab/>
        <w:t>For WT#3.1.2, aspects related to SA5 will be coordinated with SA5 during the study, aspects related to RAN will be coordinated with RAN during the study.</w:t>
      </w:r>
    </w:p>
    <w:p w14:paraId="4B2760E6" w14:textId="77777777" w:rsidR="00B004AB" w:rsidRPr="00B004AB" w:rsidRDefault="00B004AB" w:rsidP="00001BE3">
      <w:pPr>
        <w:pStyle w:val="B1"/>
        <w:rPr>
          <w:rFonts w:eastAsiaTheme="minorEastAsia"/>
          <w:lang w:eastAsia="zh-CN"/>
        </w:rPr>
      </w:pPr>
    </w:p>
    <w:p w14:paraId="5B2AD315" w14:textId="77777777" w:rsidR="00B004AB" w:rsidRDefault="00950F99">
      <w:pPr>
        <w:jc w:val="center"/>
        <w:rPr>
          <w:rFonts w:ascii="Arial" w:hAnsi="Arial" w:cs="Arial"/>
          <w:color w:val="FF0000"/>
          <w:sz w:val="36"/>
          <w:szCs w:val="36"/>
        </w:rPr>
      </w:pPr>
      <w:r>
        <w:rPr>
          <w:rFonts w:ascii="Arial" w:hAnsi="Arial" w:cs="Arial"/>
          <w:color w:val="FF0000"/>
          <w:sz w:val="36"/>
          <w:szCs w:val="36"/>
        </w:rPr>
        <w:t xml:space="preserve">**** Second Change </w:t>
      </w:r>
    </w:p>
    <w:p w14:paraId="107E3101" w14:textId="5B6F6763" w:rsidR="001D6FBD" w:rsidRDefault="00413161">
      <w:pPr>
        <w:jc w:val="center"/>
        <w:rPr>
          <w:rFonts w:ascii="Arial" w:hAnsi="Arial" w:cs="Arial"/>
          <w:color w:val="FF0000"/>
          <w:sz w:val="36"/>
          <w:szCs w:val="36"/>
        </w:rPr>
      </w:pPr>
      <w:r>
        <w:rPr>
          <w:rFonts w:ascii="Arial" w:hAnsi="Arial" w:cs="Arial"/>
          <w:color w:val="FF0000"/>
          <w:sz w:val="36"/>
          <w:szCs w:val="36"/>
        </w:rPr>
        <w:t>(</w:t>
      </w:r>
      <w:r w:rsidR="0004123F">
        <w:rPr>
          <w:rFonts w:ascii="Arial" w:hAnsi="Arial" w:cs="Arial"/>
          <w:color w:val="FF0000"/>
          <w:sz w:val="36"/>
          <w:szCs w:val="36"/>
        </w:rPr>
        <w:t xml:space="preserve">content </w:t>
      </w:r>
      <w:r w:rsidR="009B0CB9">
        <w:rPr>
          <w:rFonts w:ascii="Arial" w:hAnsi="Arial" w:cs="Arial"/>
          <w:color w:val="FF0000"/>
          <w:sz w:val="36"/>
          <w:szCs w:val="36"/>
        </w:rPr>
        <w:t xml:space="preserve">same as </w:t>
      </w:r>
      <w:r w:rsidR="004553DF">
        <w:rPr>
          <w:rFonts w:ascii="Arial" w:hAnsi="Arial" w:cs="Arial"/>
          <w:color w:val="FF0000"/>
          <w:sz w:val="36"/>
          <w:szCs w:val="36"/>
        </w:rPr>
        <w:t xml:space="preserve">above </w:t>
      </w:r>
      <w:r w:rsidR="00B004AB">
        <w:rPr>
          <w:rFonts w:ascii="Arial" w:hAnsi="Arial" w:cs="Arial"/>
          <w:color w:val="FF0000"/>
          <w:sz w:val="36"/>
          <w:szCs w:val="36"/>
        </w:rPr>
        <w:t>WT) *</w:t>
      </w:r>
      <w:r w:rsidR="00950F99">
        <w:rPr>
          <w:rFonts w:ascii="Arial" w:hAnsi="Arial" w:cs="Arial"/>
          <w:color w:val="FF0000"/>
          <w:sz w:val="36"/>
          <w:szCs w:val="36"/>
        </w:rPr>
        <w:t>***</w:t>
      </w:r>
    </w:p>
    <w:p w14:paraId="542ABB85" w14:textId="60FA86EF" w:rsidR="001D6FBD" w:rsidRDefault="00950F99">
      <w:pPr>
        <w:pStyle w:val="1"/>
        <w:rPr>
          <w:rFonts w:cs="Arial"/>
          <w:sz w:val="32"/>
          <w:szCs w:val="18"/>
        </w:rPr>
      </w:pPr>
      <w:r>
        <w:rPr>
          <w:rFonts w:cs="Arial"/>
          <w:sz w:val="32"/>
          <w:szCs w:val="18"/>
        </w:rPr>
        <w:t xml:space="preserve">5.X. </w:t>
      </w:r>
      <w:r>
        <w:rPr>
          <w:sz w:val="32"/>
          <w:szCs w:val="18"/>
        </w:rPr>
        <w:t xml:space="preserve">Key Issue #X: </w:t>
      </w:r>
      <w:bookmarkStart w:id="16" w:name="_Hlk204096368"/>
      <w:bookmarkEnd w:id="2"/>
      <w:r w:rsidR="007B3335">
        <w:rPr>
          <w:sz w:val="32"/>
          <w:szCs w:val="18"/>
        </w:rPr>
        <w:t xml:space="preserve">Support </w:t>
      </w:r>
      <w:r w:rsidR="00413161">
        <w:rPr>
          <w:sz w:val="32"/>
          <w:szCs w:val="18"/>
        </w:rPr>
        <w:t>AI for 6G network</w:t>
      </w:r>
      <w:bookmarkEnd w:id="16"/>
      <w:r>
        <w:rPr>
          <w:rFonts w:cs="Arial"/>
          <w:sz w:val="28"/>
          <w:szCs w:val="16"/>
        </w:rPr>
        <w:t xml:space="preserve"> </w:t>
      </w:r>
    </w:p>
    <w:p w14:paraId="5CD60A9A" w14:textId="38385214" w:rsidR="008A1935" w:rsidRDefault="00413161" w:rsidP="00341C5A">
      <w:pPr>
        <w:rPr>
          <w:rFonts w:eastAsiaTheme="minorEastAsia"/>
          <w:lang w:val="en-IE" w:eastAsia="zh-CN"/>
        </w:rPr>
      </w:pPr>
      <w:r>
        <w:rPr>
          <w:rFonts w:eastAsiaTheme="minorEastAsia" w:hint="eastAsia"/>
          <w:lang w:val="en-IE" w:eastAsia="zh-CN"/>
        </w:rPr>
        <w:t>This</w:t>
      </w:r>
      <w:r>
        <w:rPr>
          <w:rFonts w:eastAsiaTheme="minorEastAsia"/>
          <w:lang w:val="en-IE" w:eastAsia="zh-CN"/>
        </w:rPr>
        <w:t xml:space="preserve"> key issue will study whether and how to support AI for 6G network</w:t>
      </w:r>
      <w:r w:rsidR="00A51E9A">
        <w:rPr>
          <w:rFonts w:eastAsiaTheme="minorEastAsia"/>
          <w:lang w:val="en-IE" w:eastAsia="zh-CN"/>
        </w:rPr>
        <w:t xml:space="preserve"> (e.g., AI agent or other AI technologies)</w:t>
      </w:r>
      <w:r>
        <w:rPr>
          <w:rFonts w:eastAsiaTheme="minorEastAsia"/>
          <w:lang w:val="en-IE" w:eastAsia="zh-CN"/>
        </w:rPr>
        <w:t xml:space="preserve">. </w:t>
      </w:r>
    </w:p>
    <w:p w14:paraId="26A22A0B" w14:textId="77777777" w:rsidR="008A1935" w:rsidRPr="00627EFF" w:rsidRDefault="008A1935" w:rsidP="008A1935">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633A344" w14:textId="7F39F1A5" w:rsidR="008A1935" w:rsidRPr="00B004AB" w:rsidRDefault="0004123F" w:rsidP="0004123F">
      <w:pPr>
        <w:pStyle w:val="B1"/>
      </w:pPr>
      <w:r w:rsidRPr="00B004AB">
        <w:t>-</w:t>
      </w:r>
      <w:r w:rsidRPr="00B004AB">
        <w:tab/>
      </w:r>
      <w:r w:rsidR="008A1935" w:rsidRPr="00B004AB">
        <w:t>Study how to introduce AI technologies (e.g., AI Agent/NF-based Distributed AI, Federated Learning, Reinforcement Learning, etc.) into the 6G CN to support customised services and achieve increased levels of performance, efficiency, scalability and resilience, while enabling multi-vendor interoperability, including:</w:t>
      </w:r>
    </w:p>
    <w:p w14:paraId="760B352D" w14:textId="77777777" w:rsidR="008A1935" w:rsidRDefault="008A1935" w:rsidP="008A1935">
      <w:pPr>
        <w:pStyle w:val="B2"/>
        <w:rPr>
          <w:lang w:val="en-IE" w:eastAsia="zh-CN"/>
        </w:rPr>
      </w:pPr>
      <w:r w:rsidRPr="00A83BD4">
        <w:rPr>
          <w:lang w:val="en-IE" w:eastAsia="zh-CN"/>
        </w:rPr>
        <w:t>-</w:t>
      </w:r>
      <w:r w:rsidRPr="00A83BD4">
        <w:rPr>
          <w:lang w:val="en-IE" w:eastAsia="zh-CN"/>
        </w:rPr>
        <w:tab/>
        <w:t xml:space="preserve">understanding </w:t>
      </w:r>
      <w:r w:rsidRPr="004E4B25">
        <w:rPr>
          <w:rFonts w:eastAsia="宋体"/>
          <w:lang w:val="en-US" w:eastAsia="zh-CN"/>
        </w:rPr>
        <w:t>requirement</w:t>
      </w:r>
      <w:r w:rsidRPr="004E4B25">
        <w:rPr>
          <w:rFonts w:eastAsia="宋体" w:hint="eastAsia"/>
          <w:lang w:val="en-US" w:eastAsia="zh-CN"/>
        </w:rPr>
        <w:t>s</w:t>
      </w:r>
      <w:r w:rsidRPr="00A83BD4">
        <w:rPr>
          <w:lang w:val="en-IE" w:eastAsia="zh-CN"/>
        </w:rPr>
        <w:t xml:space="preserve"> </w:t>
      </w:r>
      <w:r>
        <w:rPr>
          <w:lang w:val="en-IE" w:eastAsia="zh-CN"/>
        </w:rPr>
        <w:t xml:space="preserve">(e.g., </w:t>
      </w:r>
      <w:r w:rsidRPr="00A83BD4">
        <w:rPr>
          <w:lang w:val="en-IE" w:eastAsia="zh-CN"/>
        </w:rPr>
        <w:t>requests or events</w:t>
      </w:r>
      <w:r>
        <w:rPr>
          <w:lang w:val="en-IE" w:eastAsia="zh-CN"/>
        </w:rPr>
        <w:t>) from UE</w:t>
      </w:r>
      <w:r>
        <w:rPr>
          <w:rFonts w:asciiTheme="minorEastAsia" w:eastAsiaTheme="minorEastAsia" w:hAnsiTheme="minorEastAsia"/>
          <w:lang w:val="en-IE" w:eastAsia="zh-CN"/>
        </w:rPr>
        <w:t>,</w:t>
      </w:r>
      <w:r>
        <w:rPr>
          <w:lang w:val="en-IE" w:eastAsia="zh-CN"/>
        </w:rPr>
        <w:t xml:space="preserve">AF </w:t>
      </w:r>
      <w:r w:rsidRPr="006C387B">
        <w:rPr>
          <w:lang w:val="en-IE" w:eastAsia="zh-CN"/>
        </w:rPr>
        <w:t>or NFs</w:t>
      </w:r>
      <w:r w:rsidRPr="00A83BD4">
        <w:rPr>
          <w:lang w:val="en-IE" w:eastAsia="zh-CN"/>
        </w:rPr>
        <w:t>,</w:t>
      </w:r>
    </w:p>
    <w:p w14:paraId="2703F882" w14:textId="77777777" w:rsidR="008A1935" w:rsidRDefault="008A1935" w:rsidP="008A1935">
      <w:pPr>
        <w:pStyle w:val="B2"/>
        <w:rPr>
          <w:lang w:val="en-IE" w:eastAsia="zh-CN"/>
        </w:rPr>
      </w:pPr>
      <w:r>
        <w:rPr>
          <w:lang w:val="en-IE" w:eastAsia="zh-CN"/>
        </w:rPr>
        <w:t>-</w:t>
      </w:r>
      <w:r>
        <w:rPr>
          <w:lang w:val="en-IE" w:eastAsia="zh-CN"/>
        </w:rPr>
        <w:tab/>
        <w:t>acting autonomously and controllably</w:t>
      </w:r>
      <w:r w:rsidRPr="00A83BD4">
        <w:rPr>
          <w:lang w:val="en-IE" w:eastAsia="zh-CN"/>
        </w:rPr>
        <w:t xml:space="preserve"> </w:t>
      </w:r>
      <w:r>
        <w:rPr>
          <w:lang w:val="en-IE" w:eastAsia="zh-CN"/>
        </w:rPr>
        <w:t xml:space="preserve">with </w:t>
      </w:r>
      <w:r w:rsidRPr="00A83BD4">
        <w:rPr>
          <w:lang w:val="en-IE" w:eastAsia="zh-CN"/>
        </w:rPr>
        <w:t>acquiring contextual information, reasoning, explainability, self-learning, decision-making, generating results, interacting with other network functions, enabling closed-loop interactions,</w:t>
      </w:r>
    </w:p>
    <w:p w14:paraId="5E616220" w14:textId="77777777" w:rsidR="008A1935" w:rsidRDefault="008A1935" w:rsidP="008A1935">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capabilities </w:t>
      </w:r>
      <w:r>
        <w:rPr>
          <w:lang w:val="en-IE" w:eastAsia="zh-CN"/>
        </w:rPr>
        <w:t xml:space="preserve">and </w:t>
      </w:r>
      <w:r w:rsidRPr="00A83BD4">
        <w:rPr>
          <w:lang w:val="en-IE" w:eastAsia="zh-CN"/>
        </w:rPr>
        <w:t>network AI capabilities,</w:t>
      </w:r>
    </w:p>
    <w:p w14:paraId="58FE49BA" w14:textId="77777777" w:rsidR="008A1935" w:rsidRPr="00A83BD4" w:rsidRDefault="008A1935" w:rsidP="008A1935">
      <w:pPr>
        <w:pStyle w:val="B2"/>
        <w:rPr>
          <w:lang w:val="en-IE" w:eastAsia="zh-CN"/>
        </w:rPr>
      </w:pPr>
      <w:r>
        <w:rPr>
          <w:lang w:val="en-IE" w:eastAsia="zh-CN"/>
        </w:rPr>
        <w:t>-</w:t>
      </w:r>
      <w:r>
        <w:rPr>
          <w:lang w:val="en-IE" w:eastAsia="zh-CN"/>
        </w:rPr>
        <w:tab/>
        <w:t xml:space="preserve">selecting AI native or </w:t>
      </w:r>
      <w:r w:rsidRPr="00A83BD4">
        <w:rPr>
          <w:lang w:val="en-IE" w:eastAsia="zh-CN"/>
        </w:rPr>
        <w:t xml:space="preserve">non-AI native behaviour. </w:t>
      </w:r>
    </w:p>
    <w:p w14:paraId="1AC6E755" w14:textId="5F6FB130" w:rsidR="008A1935" w:rsidRPr="00A83BD4" w:rsidRDefault="0004123F" w:rsidP="00B004AB">
      <w:pPr>
        <w:pStyle w:val="B1"/>
        <w:rPr>
          <w:lang w:val="en-IE" w:eastAsia="zh-CN"/>
        </w:rPr>
      </w:pPr>
      <w:r>
        <w:rPr>
          <w:lang w:val="en-IE" w:eastAsia="zh-CN"/>
        </w:rPr>
        <w:t>-</w:t>
      </w:r>
      <w:r>
        <w:rPr>
          <w:lang w:val="en-IE" w:eastAsia="zh-CN"/>
        </w:rPr>
        <w:tab/>
      </w:r>
      <w:r w:rsidR="008A1935" w:rsidRPr="00A83BD4">
        <w:rPr>
          <w:lang w:val="en-IE" w:eastAsia="zh-CN"/>
        </w:rPr>
        <w:t>Study whether and how to</w:t>
      </w:r>
      <w:r>
        <w:rPr>
          <w:lang w:val="en-IE" w:eastAsia="zh-CN"/>
        </w:rPr>
        <w:t xml:space="preserve"> </w:t>
      </w:r>
      <w:r w:rsidR="008A1935" w:rsidRPr="00A83BD4">
        <w:rPr>
          <w:lang w:val="en-IE" w:eastAsia="zh-CN"/>
        </w:rPr>
        <w:t>support AI-related functionalities (e.g.</w:t>
      </w:r>
      <w:r w:rsidR="00A422A5">
        <w:rPr>
          <w:lang w:val="en-IE" w:eastAsia="zh-CN"/>
        </w:rPr>
        <w:t>,</w:t>
      </w:r>
      <w:r w:rsidR="008A1935" w:rsidRPr="00A83BD4">
        <w:rPr>
          <w:lang w:val="en-IE" w:eastAsia="zh-CN"/>
        </w:rPr>
        <w:t xml:space="preserve"> model training, model provisioning, performance monitoring</w:t>
      </w:r>
      <w:r w:rsidR="008A1935">
        <w:rPr>
          <w:lang w:val="en-IE" w:eastAsia="zh-CN"/>
        </w:rPr>
        <w:t>, management of AI</w:t>
      </w:r>
      <w:r w:rsidR="008A1935" w:rsidRPr="006C387B">
        <w:rPr>
          <w:rFonts w:hint="eastAsia"/>
          <w:lang w:val="en-IE" w:eastAsia="zh-CN"/>
        </w:rPr>
        <w:t>/</w:t>
      </w:r>
      <w:r w:rsidR="008A1935" w:rsidRPr="006C387B">
        <w:rPr>
          <w:lang w:val="en-IE" w:eastAsia="zh-CN"/>
        </w:rPr>
        <w:t>ML Model</w:t>
      </w:r>
      <w:r w:rsidR="008A1935" w:rsidRPr="00A83BD4">
        <w:rPr>
          <w:lang w:val="en-IE" w:eastAsia="zh-CN"/>
        </w:rPr>
        <w:t>) into 6G CN considering 5G CN AI-related functionalities as a starting point for discussion, which include</w:t>
      </w:r>
      <w:r w:rsidR="008A1935">
        <w:rPr>
          <w:lang w:val="en-IE" w:eastAsia="zh-CN"/>
        </w:rPr>
        <w:t>s</w:t>
      </w:r>
      <w:r w:rsidR="008A1935" w:rsidRPr="00A83BD4">
        <w:rPr>
          <w:lang w:val="en-IE" w:eastAsia="zh-CN"/>
        </w:rPr>
        <w:t xml:space="preserve"> model interoperability, reliable and sustainable AI. </w:t>
      </w:r>
    </w:p>
    <w:p w14:paraId="5BA55CB4" w14:textId="77777777" w:rsidR="008A1935" w:rsidRPr="00A83BD4" w:rsidRDefault="008A1935" w:rsidP="008A1935">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p>
    <w:p w14:paraId="4381C253" w14:textId="1E07FA4D" w:rsidR="00341C5A" w:rsidRDefault="008A1935" w:rsidP="00DB4B83">
      <w:pPr>
        <w:pStyle w:val="NO"/>
        <w:rPr>
          <w:rFonts w:eastAsia="宋体"/>
          <w:color w:val="auto"/>
          <w:shd w:val="clear" w:color="auto" w:fill="FFFFFF"/>
          <w:lang w:eastAsia="en-GB"/>
        </w:rPr>
      </w:pPr>
      <w:r w:rsidRPr="004E4B25">
        <w:rPr>
          <w:rFonts w:eastAsia="宋体"/>
          <w:color w:val="auto"/>
          <w:shd w:val="clear" w:color="auto" w:fill="FFFFFF"/>
          <w:lang w:eastAsia="en-GB"/>
        </w:rPr>
        <w:t>NOTE</w:t>
      </w:r>
      <w:r>
        <w:rPr>
          <w:rFonts w:eastAsia="宋体"/>
          <w:color w:val="auto"/>
          <w:shd w:val="clear" w:color="auto" w:fill="FFFFFF"/>
          <w:lang w:eastAsia="en-GB"/>
        </w:rPr>
        <w:t xml:space="preserve"> 1</w:t>
      </w:r>
      <w:r w:rsidRPr="004E4B25">
        <w:rPr>
          <w:rFonts w:eastAsia="宋体"/>
          <w:color w:val="auto"/>
          <w:shd w:val="clear" w:color="auto" w:fill="FFFFFF"/>
          <w:lang w:eastAsia="en-GB"/>
        </w:rPr>
        <w:t>:</w:t>
      </w:r>
      <w:r w:rsidRPr="004E4B25">
        <w:rPr>
          <w:rFonts w:eastAsia="宋体"/>
          <w:color w:val="auto"/>
          <w:shd w:val="clear" w:color="auto" w:fill="FFFFFF"/>
          <w:lang w:eastAsia="en-GB"/>
        </w:rPr>
        <w:tab/>
      </w:r>
      <w:r w:rsidR="00A422A5">
        <w:rPr>
          <w:rFonts w:eastAsia="宋体"/>
          <w:color w:val="auto"/>
          <w:shd w:val="clear" w:color="auto" w:fill="FFFFFF"/>
          <w:lang w:eastAsia="en-GB"/>
        </w:rPr>
        <w:t>A</w:t>
      </w:r>
      <w:r w:rsidRPr="004E4B25">
        <w:rPr>
          <w:rFonts w:eastAsia="宋体"/>
          <w:color w:val="auto"/>
          <w:shd w:val="clear" w:color="auto" w:fill="FFFFFF"/>
          <w:lang w:eastAsia="en-GB"/>
        </w:rPr>
        <w:t>spects related to SA5 will be coordinated with SA5 during the study, aspects related to RAN will be coordinated with RAN during the study.</w:t>
      </w:r>
    </w:p>
    <w:p w14:paraId="30B1C748" w14:textId="45D2214F" w:rsidR="00DB4B83" w:rsidRDefault="00DB4B83" w:rsidP="00DB4B83">
      <w:pPr>
        <w:jc w:val="center"/>
        <w:rPr>
          <w:rFonts w:ascii="Arial" w:hAnsi="Arial" w:cs="Arial"/>
          <w:color w:val="FF0000"/>
          <w:sz w:val="36"/>
          <w:szCs w:val="36"/>
        </w:rPr>
      </w:pPr>
      <w:r>
        <w:rPr>
          <w:rFonts w:ascii="Arial" w:hAnsi="Arial" w:cs="Arial"/>
          <w:color w:val="FF0000"/>
          <w:sz w:val="36"/>
          <w:szCs w:val="36"/>
        </w:rPr>
        <w:t>**** End Change ****</w:t>
      </w:r>
    </w:p>
    <w:p w14:paraId="49A543E6" w14:textId="77777777" w:rsidR="00DB4B83" w:rsidRPr="00DB4B83" w:rsidRDefault="00DB4B83" w:rsidP="00DB4B83">
      <w:pPr>
        <w:pStyle w:val="NO"/>
        <w:rPr>
          <w:lang w:eastAsia="zh-CN"/>
        </w:rPr>
      </w:pPr>
    </w:p>
    <w:p w14:paraId="4E162B5F" w14:textId="77777777" w:rsidR="00FD685C" w:rsidRPr="00FD685C" w:rsidRDefault="00FD685C">
      <w:pPr>
        <w:rPr>
          <w:rFonts w:eastAsia="MS Mincho"/>
        </w:rPr>
      </w:pPr>
    </w:p>
    <w:sectPr w:rsidR="00FD685C" w:rsidRPr="00FD685C">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39E85" w14:textId="77777777" w:rsidR="00546A9D" w:rsidRDefault="00546A9D">
      <w:pPr>
        <w:spacing w:after="0"/>
      </w:pPr>
      <w:r>
        <w:separator/>
      </w:r>
    </w:p>
  </w:endnote>
  <w:endnote w:type="continuationSeparator" w:id="0">
    <w:p w14:paraId="7E5294CC" w14:textId="77777777" w:rsidR="00546A9D" w:rsidRDefault="00546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C2B" w14:textId="77777777" w:rsidR="001D6FBD" w:rsidRDefault="00950F99">
    <w:pPr>
      <w:framePr w:w="646" w:h="244" w:hRule="exact" w:wrap="around" w:vAnchor="text" w:hAnchor="margin" w:y="-5"/>
      <w:rPr>
        <w:rFonts w:ascii="Arial" w:hAnsi="Arial" w:cs="Arial"/>
        <w:b/>
        <w:bCs/>
        <w:i/>
        <w:iCs/>
        <w:sz w:val="18"/>
      </w:rPr>
    </w:pPr>
    <w:r>
      <w:rPr>
        <w:rFonts w:ascii="Arial" w:hAnsi="Arial" w:cs="Arial"/>
        <w:b/>
        <w:bCs/>
        <w:i/>
        <w:iCs/>
        <w:sz w:val="18"/>
      </w:rPr>
      <w:t>3GPP</w:t>
    </w:r>
  </w:p>
  <w:p w14:paraId="48C6A1A6" w14:textId="77777777" w:rsidR="001D6FBD" w:rsidRDefault="00950F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3449F4" w14:textId="77777777" w:rsidR="001D6FBD" w:rsidRDefault="001D6F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4E59B" w14:textId="77777777" w:rsidR="00546A9D" w:rsidRDefault="00546A9D">
      <w:pPr>
        <w:spacing w:after="0"/>
      </w:pPr>
      <w:r>
        <w:separator/>
      </w:r>
    </w:p>
  </w:footnote>
  <w:footnote w:type="continuationSeparator" w:id="0">
    <w:p w14:paraId="1AF93002" w14:textId="77777777" w:rsidR="00546A9D" w:rsidRDefault="00546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5650D" w14:textId="77777777" w:rsidR="001D6FBD" w:rsidRDefault="001D6FBD"/>
  <w:p w14:paraId="4F6285CE" w14:textId="77777777" w:rsidR="001D6FBD" w:rsidRDefault="001D6F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F2E9" w14:textId="77777777" w:rsidR="001D6FBD" w:rsidRDefault="00950F9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DACA5B7" w14:textId="77777777" w:rsidR="001D6FBD" w:rsidRDefault="00950F9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635E4BD9" w14:textId="77777777" w:rsidR="001D6FBD" w:rsidRDefault="001D6FB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893864"/>
    <w:multiLevelType w:val="multilevel"/>
    <w:tmpl w:val="0B89386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211A1E5E"/>
    <w:multiLevelType w:val="multilevel"/>
    <w:tmpl w:val="211A1E5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77AE134E"/>
    <w:multiLevelType w:val="multilevel"/>
    <w:tmpl w:val="77AE134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705299867">
    <w:abstractNumId w:val="2"/>
  </w:num>
  <w:num w:numId="2" w16cid:durableId="283731725">
    <w:abstractNumId w:val="3"/>
  </w:num>
  <w:num w:numId="3" w16cid:durableId="1519125756">
    <w:abstractNumId w:val="1"/>
  </w:num>
  <w:num w:numId="4" w16cid:durableId="2045059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917a">
    <w15:presenceInfo w15:providerId="None" w15:userId="huazhang - 0917a"/>
  </w15:person>
  <w15:person w15:author="huazhang - 0929a">
    <w15:presenceInfo w15:providerId="None" w15:userId="huazhang - 0929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6FA"/>
    <w:rsid w:val="00001BE3"/>
    <w:rsid w:val="00001C4C"/>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37CA9"/>
    <w:rsid w:val="0004077D"/>
    <w:rsid w:val="00040B51"/>
    <w:rsid w:val="00040C90"/>
    <w:rsid w:val="00040CC2"/>
    <w:rsid w:val="00040CF3"/>
    <w:rsid w:val="000410CE"/>
    <w:rsid w:val="0004123F"/>
    <w:rsid w:val="000419B8"/>
    <w:rsid w:val="00041E56"/>
    <w:rsid w:val="00041F7E"/>
    <w:rsid w:val="00041FA7"/>
    <w:rsid w:val="000420BA"/>
    <w:rsid w:val="00043303"/>
    <w:rsid w:val="00043C43"/>
    <w:rsid w:val="00044075"/>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7C0"/>
    <w:rsid w:val="000559CF"/>
    <w:rsid w:val="00056F95"/>
    <w:rsid w:val="0005715C"/>
    <w:rsid w:val="000600B4"/>
    <w:rsid w:val="00060F24"/>
    <w:rsid w:val="00061913"/>
    <w:rsid w:val="00062F11"/>
    <w:rsid w:val="000631E9"/>
    <w:rsid w:val="00063321"/>
    <w:rsid w:val="00063EF2"/>
    <w:rsid w:val="000640AD"/>
    <w:rsid w:val="0006502B"/>
    <w:rsid w:val="000654CC"/>
    <w:rsid w:val="000664C4"/>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929"/>
    <w:rsid w:val="00087076"/>
    <w:rsid w:val="00090D4D"/>
    <w:rsid w:val="00090F98"/>
    <w:rsid w:val="00091BA0"/>
    <w:rsid w:val="000922F2"/>
    <w:rsid w:val="000933B1"/>
    <w:rsid w:val="00093796"/>
    <w:rsid w:val="000946ED"/>
    <w:rsid w:val="0009483A"/>
    <w:rsid w:val="000949FD"/>
    <w:rsid w:val="0009502B"/>
    <w:rsid w:val="00095352"/>
    <w:rsid w:val="00095AD3"/>
    <w:rsid w:val="00095E1C"/>
    <w:rsid w:val="00095E2D"/>
    <w:rsid w:val="000965B7"/>
    <w:rsid w:val="000965D5"/>
    <w:rsid w:val="00097632"/>
    <w:rsid w:val="000A16D4"/>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3C0"/>
    <w:rsid w:val="000E0963"/>
    <w:rsid w:val="000E44F6"/>
    <w:rsid w:val="000E5D40"/>
    <w:rsid w:val="000E6267"/>
    <w:rsid w:val="000F0450"/>
    <w:rsid w:val="000F06D8"/>
    <w:rsid w:val="000F0D09"/>
    <w:rsid w:val="000F1024"/>
    <w:rsid w:val="000F19D5"/>
    <w:rsid w:val="000F1F71"/>
    <w:rsid w:val="000F3035"/>
    <w:rsid w:val="000F33DA"/>
    <w:rsid w:val="000F5AB5"/>
    <w:rsid w:val="000F5D71"/>
    <w:rsid w:val="000F5E59"/>
    <w:rsid w:val="000F604D"/>
    <w:rsid w:val="000F60B7"/>
    <w:rsid w:val="000F654E"/>
    <w:rsid w:val="000F67B7"/>
    <w:rsid w:val="000F77CC"/>
    <w:rsid w:val="000F7F37"/>
    <w:rsid w:val="0010100C"/>
    <w:rsid w:val="0010191A"/>
    <w:rsid w:val="00101FFB"/>
    <w:rsid w:val="00102A14"/>
    <w:rsid w:val="001031EA"/>
    <w:rsid w:val="00103243"/>
    <w:rsid w:val="001037F0"/>
    <w:rsid w:val="001037FE"/>
    <w:rsid w:val="00103BF8"/>
    <w:rsid w:val="0010430B"/>
    <w:rsid w:val="001049E4"/>
    <w:rsid w:val="00104BDD"/>
    <w:rsid w:val="00104CDA"/>
    <w:rsid w:val="001053EF"/>
    <w:rsid w:val="001059D1"/>
    <w:rsid w:val="00106D44"/>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6E8B"/>
    <w:rsid w:val="00117A61"/>
    <w:rsid w:val="00117B3D"/>
    <w:rsid w:val="001205BE"/>
    <w:rsid w:val="00120763"/>
    <w:rsid w:val="00120BFC"/>
    <w:rsid w:val="0012113A"/>
    <w:rsid w:val="0012119A"/>
    <w:rsid w:val="00121A78"/>
    <w:rsid w:val="00122017"/>
    <w:rsid w:val="00122F37"/>
    <w:rsid w:val="001242C5"/>
    <w:rsid w:val="00124668"/>
    <w:rsid w:val="00125365"/>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3B9B"/>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2FD0"/>
    <w:rsid w:val="001538DF"/>
    <w:rsid w:val="00154822"/>
    <w:rsid w:val="001548D4"/>
    <w:rsid w:val="00154B37"/>
    <w:rsid w:val="00156945"/>
    <w:rsid w:val="00156FC9"/>
    <w:rsid w:val="00156FE0"/>
    <w:rsid w:val="001574D4"/>
    <w:rsid w:val="0015755B"/>
    <w:rsid w:val="001575E2"/>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CFD"/>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807"/>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A7D72"/>
    <w:rsid w:val="001B0220"/>
    <w:rsid w:val="001B07CE"/>
    <w:rsid w:val="001B07DF"/>
    <w:rsid w:val="001B0D21"/>
    <w:rsid w:val="001B0FFE"/>
    <w:rsid w:val="001B1735"/>
    <w:rsid w:val="001B193C"/>
    <w:rsid w:val="001B1A1F"/>
    <w:rsid w:val="001B1EDD"/>
    <w:rsid w:val="001B2070"/>
    <w:rsid w:val="001B2836"/>
    <w:rsid w:val="001B2CFE"/>
    <w:rsid w:val="001B3759"/>
    <w:rsid w:val="001B399A"/>
    <w:rsid w:val="001B3D20"/>
    <w:rsid w:val="001B42B5"/>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467"/>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4F07"/>
    <w:rsid w:val="001D5CA4"/>
    <w:rsid w:val="001D6182"/>
    <w:rsid w:val="001D6532"/>
    <w:rsid w:val="001D6FBD"/>
    <w:rsid w:val="001E0DF5"/>
    <w:rsid w:val="001E125D"/>
    <w:rsid w:val="001E1F34"/>
    <w:rsid w:val="001E2677"/>
    <w:rsid w:val="001E29BF"/>
    <w:rsid w:val="001E3FBC"/>
    <w:rsid w:val="001E4DFF"/>
    <w:rsid w:val="001E5C9E"/>
    <w:rsid w:val="001E5D66"/>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35C"/>
    <w:rsid w:val="002076E5"/>
    <w:rsid w:val="002078AA"/>
    <w:rsid w:val="00207F20"/>
    <w:rsid w:val="002102F5"/>
    <w:rsid w:val="00210387"/>
    <w:rsid w:val="002104A0"/>
    <w:rsid w:val="002106F3"/>
    <w:rsid w:val="002113F8"/>
    <w:rsid w:val="002122C3"/>
    <w:rsid w:val="00212A86"/>
    <w:rsid w:val="00212AEF"/>
    <w:rsid w:val="0021395C"/>
    <w:rsid w:val="0021576A"/>
    <w:rsid w:val="00215B76"/>
    <w:rsid w:val="00216F39"/>
    <w:rsid w:val="00216F4A"/>
    <w:rsid w:val="00217C04"/>
    <w:rsid w:val="00220938"/>
    <w:rsid w:val="00220AEB"/>
    <w:rsid w:val="00221F47"/>
    <w:rsid w:val="002229BA"/>
    <w:rsid w:val="00223BAC"/>
    <w:rsid w:val="00223D76"/>
    <w:rsid w:val="00223E1D"/>
    <w:rsid w:val="00225B50"/>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0FAF"/>
    <w:rsid w:val="00252101"/>
    <w:rsid w:val="002521AB"/>
    <w:rsid w:val="0025240D"/>
    <w:rsid w:val="00252448"/>
    <w:rsid w:val="0025260A"/>
    <w:rsid w:val="00252DDE"/>
    <w:rsid w:val="00253D73"/>
    <w:rsid w:val="002540E2"/>
    <w:rsid w:val="002541B7"/>
    <w:rsid w:val="0025420F"/>
    <w:rsid w:val="00254D03"/>
    <w:rsid w:val="0025520E"/>
    <w:rsid w:val="00255C5D"/>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3A4"/>
    <w:rsid w:val="00294EF8"/>
    <w:rsid w:val="00295FEC"/>
    <w:rsid w:val="0029673F"/>
    <w:rsid w:val="002968A1"/>
    <w:rsid w:val="002A0309"/>
    <w:rsid w:val="002A062F"/>
    <w:rsid w:val="002A15DC"/>
    <w:rsid w:val="002A20A8"/>
    <w:rsid w:val="002A3C41"/>
    <w:rsid w:val="002A5DA7"/>
    <w:rsid w:val="002A6F90"/>
    <w:rsid w:val="002A75AD"/>
    <w:rsid w:val="002A7929"/>
    <w:rsid w:val="002A7FAE"/>
    <w:rsid w:val="002B051E"/>
    <w:rsid w:val="002B1672"/>
    <w:rsid w:val="002B1A56"/>
    <w:rsid w:val="002B1D85"/>
    <w:rsid w:val="002B21E7"/>
    <w:rsid w:val="002B2499"/>
    <w:rsid w:val="002B2AB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50"/>
    <w:rsid w:val="002C6CD3"/>
    <w:rsid w:val="002C6F50"/>
    <w:rsid w:val="002C6F8B"/>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4EC"/>
    <w:rsid w:val="002E4AA9"/>
    <w:rsid w:val="002E4E29"/>
    <w:rsid w:val="002E54CA"/>
    <w:rsid w:val="002E6ABB"/>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39B"/>
    <w:rsid w:val="0030069C"/>
    <w:rsid w:val="00301264"/>
    <w:rsid w:val="0030127B"/>
    <w:rsid w:val="00301754"/>
    <w:rsid w:val="003019F0"/>
    <w:rsid w:val="00301E14"/>
    <w:rsid w:val="003030C9"/>
    <w:rsid w:val="003034B2"/>
    <w:rsid w:val="003046FD"/>
    <w:rsid w:val="00305F20"/>
    <w:rsid w:val="0030611D"/>
    <w:rsid w:val="00306B6F"/>
    <w:rsid w:val="00307817"/>
    <w:rsid w:val="00307E4E"/>
    <w:rsid w:val="00310B0A"/>
    <w:rsid w:val="00311573"/>
    <w:rsid w:val="0031175D"/>
    <w:rsid w:val="00312459"/>
    <w:rsid w:val="00314200"/>
    <w:rsid w:val="003142A3"/>
    <w:rsid w:val="00314842"/>
    <w:rsid w:val="0031486D"/>
    <w:rsid w:val="00314F7F"/>
    <w:rsid w:val="003153C7"/>
    <w:rsid w:val="003157D2"/>
    <w:rsid w:val="00316798"/>
    <w:rsid w:val="00317BA6"/>
    <w:rsid w:val="00317BCE"/>
    <w:rsid w:val="0032155D"/>
    <w:rsid w:val="00321F67"/>
    <w:rsid w:val="0032241D"/>
    <w:rsid w:val="0032362E"/>
    <w:rsid w:val="00323B53"/>
    <w:rsid w:val="00323DAB"/>
    <w:rsid w:val="003244C5"/>
    <w:rsid w:val="00324F09"/>
    <w:rsid w:val="00325BE6"/>
    <w:rsid w:val="003264F1"/>
    <w:rsid w:val="00326A6A"/>
    <w:rsid w:val="00326C7C"/>
    <w:rsid w:val="00327CA6"/>
    <w:rsid w:val="00330567"/>
    <w:rsid w:val="0033095C"/>
    <w:rsid w:val="00330DA8"/>
    <w:rsid w:val="00331F83"/>
    <w:rsid w:val="00332A26"/>
    <w:rsid w:val="00332B68"/>
    <w:rsid w:val="00333038"/>
    <w:rsid w:val="003338BB"/>
    <w:rsid w:val="003349DF"/>
    <w:rsid w:val="00335D2E"/>
    <w:rsid w:val="00335F85"/>
    <w:rsid w:val="00337AC8"/>
    <w:rsid w:val="0034141A"/>
    <w:rsid w:val="0034141F"/>
    <w:rsid w:val="00341C5A"/>
    <w:rsid w:val="00342F17"/>
    <w:rsid w:val="00342F32"/>
    <w:rsid w:val="00343048"/>
    <w:rsid w:val="003433EA"/>
    <w:rsid w:val="00344437"/>
    <w:rsid w:val="003450D4"/>
    <w:rsid w:val="00345264"/>
    <w:rsid w:val="003452FB"/>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6277"/>
    <w:rsid w:val="0035688E"/>
    <w:rsid w:val="003569BF"/>
    <w:rsid w:val="003607F8"/>
    <w:rsid w:val="00360947"/>
    <w:rsid w:val="00360C55"/>
    <w:rsid w:val="00360CB7"/>
    <w:rsid w:val="00360CB9"/>
    <w:rsid w:val="00360CF4"/>
    <w:rsid w:val="00360EA5"/>
    <w:rsid w:val="0036188E"/>
    <w:rsid w:val="003619B5"/>
    <w:rsid w:val="00361C57"/>
    <w:rsid w:val="003623A4"/>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11B4"/>
    <w:rsid w:val="00371410"/>
    <w:rsid w:val="003714BF"/>
    <w:rsid w:val="00371C7E"/>
    <w:rsid w:val="00372827"/>
    <w:rsid w:val="00372C13"/>
    <w:rsid w:val="00372FAC"/>
    <w:rsid w:val="00372FE8"/>
    <w:rsid w:val="003733D3"/>
    <w:rsid w:val="00374515"/>
    <w:rsid w:val="003757F0"/>
    <w:rsid w:val="00375AFF"/>
    <w:rsid w:val="00375C1A"/>
    <w:rsid w:val="00376D42"/>
    <w:rsid w:val="00377DEF"/>
    <w:rsid w:val="0038028D"/>
    <w:rsid w:val="00380585"/>
    <w:rsid w:val="00380A07"/>
    <w:rsid w:val="00380E86"/>
    <w:rsid w:val="00383F2D"/>
    <w:rsid w:val="00384D8F"/>
    <w:rsid w:val="00385B51"/>
    <w:rsid w:val="00386903"/>
    <w:rsid w:val="0038795A"/>
    <w:rsid w:val="00387C86"/>
    <w:rsid w:val="00390D97"/>
    <w:rsid w:val="00391008"/>
    <w:rsid w:val="0039100D"/>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5D42"/>
    <w:rsid w:val="003A6234"/>
    <w:rsid w:val="003A69B6"/>
    <w:rsid w:val="003A6AB2"/>
    <w:rsid w:val="003A7A86"/>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1C02"/>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095"/>
    <w:rsid w:val="00405227"/>
    <w:rsid w:val="00405614"/>
    <w:rsid w:val="0040569C"/>
    <w:rsid w:val="00405FD3"/>
    <w:rsid w:val="00406D62"/>
    <w:rsid w:val="004070C5"/>
    <w:rsid w:val="00407F03"/>
    <w:rsid w:val="0041008F"/>
    <w:rsid w:val="00410791"/>
    <w:rsid w:val="00410878"/>
    <w:rsid w:val="00411324"/>
    <w:rsid w:val="00411403"/>
    <w:rsid w:val="0041176D"/>
    <w:rsid w:val="004122F4"/>
    <w:rsid w:val="00412C1D"/>
    <w:rsid w:val="00412D30"/>
    <w:rsid w:val="0041308C"/>
    <w:rsid w:val="00413161"/>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269"/>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3DF"/>
    <w:rsid w:val="00455DF8"/>
    <w:rsid w:val="004565EE"/>
    <w:rsid w:val="00456675"/>
    <w:rsid w:val="004603EE"/>
    <w:rsid w:val="004611C8"/>
    <w:rsid w:val="0046155A"/>
    <w:rsid w:val="00461C88"/>
    <w:rsid w:val="004621A7"/>
    <w:rsid w:val="0046254E"/>
    <w:rsid w:val="00462B3D"/>
    <w:rsid w:val="004630D8"/>
    <w:rsid w:val="00463452"/>
    <w:rsid w:val="00463840"/>
    <w:rsid w:val="004639C7"/>
    <w:rsid w:val="0046434C"/>
    <w:rsid w:val="00464C80"/>
    <w:rsid w:val="00464F7D"/>
    <w:rsid w:val="00465605"/>
    <w:rsid w:val="00465AD0"/>
    <w:rsid w:val="00465D85"/>
    <w:rsid w:val="00465DB0"/>
    <w:rsid w:val="00466150"/>
    <w:rsid w:val="00467673"/>
    <w:rsid w:val="00467735"/>
    <w:rsid w:val="00470103"/>
    <w:rsid w:val="00470177"/>
    <w:rsid w:val="00470640"/>
    <w:rsid w:val="00470CA4"/>
    <w:rsid w:val="00471180"/>
    <w:rsid w:val="00471A0B"/>
    <w:rsid w:val="00471F2D"/>
    <w:rsid w:val="00472432"/>
    <w:rsid w:val="00473D7B"/>
    <w:rsid w:val="004745FD"/>
    <w:rsid w:val="00474F62"/>
    <w:rsid w:val="004758BE"/>
    <w:rsid w:val="004764D7"/>
    <w:rsid w:val="0047702E"/>
    <w:rsid w:val="00477264"/>
    <w:rsid w:val="004774B4"/>
    <w:rsid w:val="00480C89"/>
    <w:rsid w:val="00481CD8"/>
    <w:rsid w:val="004821D9"/>
    <w:rsid w:val="00482DD7"/>
    <w:rsid w:val="00482F42"/>
    <w:rsid w:val="00483322"/>
    <w:rsid w:val="00483D46"/>
    <w:rsid w:val="00483E3C"/>
    <w:rsid w:val="00485470"/>
    <w:rsid w:val="004862C2"/>
    <w:rsid w:val="0048669A"/>
    <w:rsid w:val="0048675E"/>
    <w:rsid w:val="00486FA7"/>
    <w:rsid w:val="00491A0E"/>
    <w:rsid w:val="004922E5"/>
    <w:rsid w:val="00493EDC"/>
    <w:rsid w:val="00494686"/>
    <w:rsid w:val="0049475F"/>
    <w:rsid w:val="0049476B"/>
    <w:rsid w:val="004953B2"/>
    <w:rsid w:val="00497688"/>
    <w:rsid w:val="0049785C"/>
    <w:rsid w:val="00497DF9"/>
    <w:rsid w:val="00497FAE"/>
    <w:rsid w:val="004A0957"/>
    <w:rsid w:val="004A0F52"/>
    <w:rsid w:val="004A11B0"/>
    <w:rsid w:val="004A1D6F"/>
    <w:rsid w:val="004A21E7"/>
    <w:rsid w:val="004A2899"/>
    <w:rsid w:val="004A28DB"/>
    <w:rsid w:val="004A3BE9"/>
    <w:rsid w:val="004A4199"/>
    <w:rsid w:val="004A4BB5"/>
    <w:rsid w:val="004A4CF5"/>
    <w:rsid w:val="004A57A6"/>
    <w:rsid w:val="004A58AA"/>
    <w:rsid w:val="004A5BEF"/>
    <w:rsid w:val="004A607E"/>
    <w:rsid w:val="004A64EA"/>
    <w:rsid w:val="004B08B3"/>
    <w:rsid w:val="004B20AA"/>
    <w:rsid w:val="004B28C5"/>
    <w:rsid w:val="004B28FE"/>
    <w:rsid w:val="004B2E95"/>
    <w:rsid w:val="004B3182"/>
    <w:rsid w:val="004B39C6"/>
    <w:rsid w:val="004B3A9A"/>
    <w:rsid w:val="004B3AA4"/>
    <w:rsid w:val="004B422B"/>
    <w:rsid w:val="004B48B8"/>
    <w:rsid w:val="004B4A3A"/>
    <w:rsid w:val="004B4E9E"/>
    <w:rsid w:val="004B69A4"/>
    <w:rsid w:val="004B7262"/>
    <w:rsid w:val="004B7C5B"/>
    <w:rsid w:val="004B7CB0"/>
    <w:rsid w:val="004B7F5D"/>
    <w:rsid w:val="004C025E"/>
    <w:rsid w:val="004C04D2"/>
    <w:rsid w:val="004C0953"/>
    <w:rsid w:val="004C0FCA"/>
    <w:rsid w:val="004C20C0"/>
    <w:rsid w:val="004C2304"/>
    <w:rsid w:val="004C2453"/>
    <w:rsid w:val="004C2A9C"/>
    <w:rsid w:val="004C30F0"/>
    <w:rsid w:val="004C3215"/>
    <w:rsid w:val="004C4117"/>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323"/>
    <w:rsid w:val="004D1C86"/>
    <w:rsid w:val="004D1D31"/>
    <w:rsid w:val="004D1D8B"/>
    <w:rsid w:val="004D2090"/>
    <w:rsid w:val="004D38FE"/>
    <w:rsid w:val="004D5DA9"/>
    <w:rsid w:val="004D63EC"/>
    <w:rsid w:val="004D64F8"/>
    <w:rsid w:val="004D6700"/>
    <w:rsid w:val="004D6D97"/>
    <w:rsid w:val="004D77B6"/>
    <w:rsid w:val="004E091F"/>
    <w:rsid w:val="004E1409"/>
    <w:rsid w:val="004E144D"/>
    <w:rsid w:val="004E1A21"/>
    <w:rsid w:val="004E1A2D"/>
    <w:rsid w:val="004E21C2"/>
    <w:rsid w:val="004E2CEA"/>
    <w:rsid w:val="004E4A9B"/>
    <w:rsid w:val="004E4B25"/>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FC2"/>
    <w:rsid w:val="00513A12"/>
    <w:rsid w:val="005144A6"/>
    <w:rsid w:val="00514778"/>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430"/>
    <w:rsid w:val="00532701"/>
    <w:rsid w:val="00532F4D"/>
    <w:rsid w:val="00533891"/>
    <w:rsid w:val="00533EA7"/>
    <w:rsid w:val="00533F85"/>
    <w:rsid w:val="005344EF"/>
    <w:rsid w:val="00534646"/>
    <w:rsid w:val="00534833"/>
    <w:rsid w:val="005348AA"/>
    <w:rsid w:val="00534F9B"/>
    <w:rsid w:val="00535204"/>
    <w:rsid w:val="00535AF9"/>
    <w:rsid w:val="00535C60"/>
    <w:rsid w:val="00536771"/>
    <w:rsid w:val="00536988"/>
    <w:rsid w:val="00536E09"/>
    <w:rsid w:val="005372E9"/>
    <w:rsid w:val="00537365"/>
    <w:rsid w:val="005374C3"/>
    <w:rsid w:val="005375F2"/>
    <w:rsid w:val="005408D6"/>
    <w:rsid w:val="00541980"/>
    <w:rsid w:val="00541BDE"/>
    <w:rsid w:val="00541E59"/>
    <w:rsid w:val="0054289E"/>
    <w:rsid w:val="00542A48"/>
    <w:rsid w:val="00543E55"/>
    <w:rsid w:val="00543F19"/>
    <w:rsid w:val="005446D6"/>
    <w:rsid w:val="005452BF"/>
    <w:rsid w:val="005466CD"/>
    <w:rsid w:val="00546A9D"/>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D6F"/>
    <w:rsid w:val="00566387"/>
    <w:rsid w:val="00566A66"/>
    <w:rsid w:val="00567317"/>
    <w:rsid w:val="00571E8E"/>
    <w:rsid w:val="00572BA6"/>
    <w:rsid w:val="0057364C"/>
    <w:rsid w:val="00573C90"/>
    <w:rsid w:val="00574109"/>
    <w:rsid w:val="005742FC"/>
    <w:rsid w:val="005746B5"/>
    <w:rsid w:val="00574A05"/>
    <w:rsid w:val="00575E1F"/>
    <w:rsid w:val="005765C8"/>
    <w:rsid w:val="0057683F"/>
    <w:rsid w:val="00576F70"/>
    <w:rsid w:val="00577C3B"/>
    <w:rsid w:val="00581C35"/>
    <w:rsid w:val="00582750"/>
    <w:rsid w:val="005827C3"/>
    <w:rsid w:val="00582896"/>
    <w:rsid w:val="00582D40"/>
    <w:rsid w:val="00582E6E"/>
    <w:rsid w:val="00583048"/>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D7F"/>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833"/>
    <w:rsid w:val="005C5AA3"/>
    <w:rsid w:val="005C5B01"/>
    <w:rsid w:val="005C5C0D"/>
    <w:rsid w:val="005C63A7"/>
    <w:rsid w:val="005C6AE2"/>
    <w:rsid w:val="005C6DF0"/>
    <w:rsid w:val="005C74D7"/>
    <w:rsid w:val="005C7997"/>
    <w:rsid w:val="005C7D5D"/>
    <w:rsid w:val="005D014E"/>
    <w:rsid w:val="005D049D"/>
    <w:rsid w:val="005D06BF"/>
    <w:rsid w:val="005D0A23"/>
    <w:rsid w:val="005D1751"/>
    <w:rsid w:val="005D1B3B"/>
    <w:rsid w:val="005D226C"/>
    <w:rsid w:val="005D2380"/>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1F6"/>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56FE"/>
    <w:rsid w:val="00606326"/>
    <w:rsid w:val="00606998"/>
    <w:rsid w:val="00606FF1"/>
    <w:rsid w:val="0061040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01D"/>
    <w:rsid w:val="0062114B"/>
    <w:rsid w:val="00621363"/>
    <w:rsid w:val="006216B3"/>
    <w:rsid w:val="00621B62"/>
    <w:rsid w:val="00621E72"/>
    <w:rsid w:val="00621EDE"/>
    <w:rsid w:val="006224D6"/>
    <w:rsid w:val="0062258D"/>
    <w:rsid w:val="006238AD"/>
    <w:rsid w:val="00623FAF"/>
    <w:rsid w:val="0062400E"/>
    <w:rsid w:val="00624E76"/>
    <w:rsid w:val="00624FCE"/>
    <w:rsid w:val="00625821"/>
    <w:rsid w:val="00625898"/>
    <w:rsid w:val="00625C18"/>
    <w:rsid w:val="00625CBE"/>
    <w:rsid w:val="006278F1"/>
    <w:rsid w:val="00627CD5"/>
    <w:rsid w:val="0063154E"/>
    <w:rsid w:val="00631C1D"/>
    <w:rsid w:val="006326A5"/>
    <w:rsid w:val="00632F1F"/>
    <w:rsid w:val="00633FE1"/>
    <w:rsid w:val="00634915"/>
    <w:rsid w:val="00635AB9"/>
    <w:rsid w:val="00635D17"/>
    <w:rsid w:val="00636055"/>
    <w:rsid w:val="00636AC9"/>
    <w:rsid w:val="00637555"/>
    <w:rsid w:val="00640010"/>
    <w:rsid w:val="00640486"/>
    <w:rsid w:val="00641154"/>
    <w:rsid w:val="0064130B"/>
    <w:rsid w:val="00641371"/>
    <w:rsid w:val="0064146B"/>
    <w:rsid w:val="00642055"/>
    <w:rsid w:val="00642F7E"/>
    <w:rsid w:val="006437A2"/>
    <w:rsid w:val="00644664"/>
    <w:rsid w:val="00644B01"/>
    <w:rsid w:val="00644F22"/>
    <w:rsid w:val="00646281"/>
    <w:rsid w:val="006462C1"/>
    <w:rsid w:val="00646749"/>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4EEE"/>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B7661"/>
    <w:rsid w:val="006C02F9"/>
    <w:rsid w:val="006C042F"/>
    <w:rsid w:val="006C0A54"/>
    <w:rsid w:val="006C1208"/>
    <w:rsid w:val="006C12AE"/>
    <w:rsid w:val="006C146C"/>
    <w:rsid w:val="006C1BBD"/>
    <w:rsid w:val="006C2781"/>
    <w:rsid w:val="006C30E7"/>
    <w:rsid w:val="006C3572"/>
    <w:rsid w:val="006C383E"/>
    <w:rsid w:val="006C3988"/>
    <w:rsid w:val="006C4126"/>
    <w:rsid w:val="006C5FA2"/>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A5B"/>
    <w:rsid w:val="006E3C16"/>
    <w:rsid w:val="006E4A64"/>
    <w:rsid w:val="006E4CC6"/>
    <w:rsid w:val="006E4E73"/>
    <w:rsid w:val="006E4F00"/>
    <w:rsid w:val="006E51EE"/>
    <w:rsid w:val="006E5A15"/>
    <w:rsid w:val="006E5E97"/>
    <w:rsid w:val="006E64AD"/>
    <w:rsid w:val="006E6E00"/>
    <w:rsid w:val="006F0184"/>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561"/>
    <w:rsid w:val="00717D60"/>
    <w:rsid w:val="00717F68"/>
    <w:rsid w:val="007201AD"/>
    <w:rsid w:val="007209F3"/>
    <w:rsid w:val="00720FEC"/>
    <w:rsid w:val="007219C0"/>
    <w:rsid w:val="00721A8F"/>
    <w:rsid w:val="00721CD0"/>
    <w:rsid w:val="00721E3F"/>
    <w:rsid w:val="00722AC2"/>
    <w:rsid w:val="00722D02"/>
    <w:rsid w:val="00722F8D"/>
    <w:rsid w:val="00723554"/>
    <w:rsid w:val="00723AEE"/>
    <w:rsid w:val="007242A2"/>
    <w:rsid w:val="0072435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351F"/>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7CC"/>
    <w:rsid w:val="00763E75"/>
    <w:rsid w:val="00765CA8"/>
    <w:rsid w:val="007661D4"/>
    <w:rsid w:val="00766911"/>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5F7"/>
    <w:rsid w:val="00782977"/>
    <w:rsid w:val="00782A5A"/>
    <w:rsid w:val="00783167"/>
    <w:rsid w:val="00783843"/>
    <w:rsid w:val="007838A4"/>
    <w:rsid w:val="00783A05"/>
    <w:rsid w:val="00783D9A"/>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257"/>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0D"/>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35"/>
    <w:rsid w:val="007B3378"/>
    <w:rsid w:val="007B3509"/>
    <w:rsid w:val="007B50D8"/>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1A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360"/>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4181"/>
    <w:rsid w:val="00804551"/>
    <w:rsid w:val="00805AFF"/>
    <w:rsid w:val="00805B03"/>
    <w:rsid w:val="008078EE"/>
    <w:rsid w:val="00807E74"/>
    <w:rsid w:val="008103FE"/>
    <w:rsid w:val="0081189C"/>
    <w:rsid w:val="00811981"/>
    <w:rsid w:val="00812388"/>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34BF"/>
    <w:rsid w:val="0083374D"/>
    <w:rsid w:val="00833B95"/>
    <w:rsid w:val="00834754"/>
    <w:rsid w:val="00834A3B"/>
    <w:rsid w:val="00834BB7"/>
    <w:rsid w:val="008363F5"/>
    <w:rsid w:val="00836626"/>
    <w:rsid w:val="00837072"/>
    <w:rsid w:val="0083744C"/>
    <w:rsid w:val="008404CC"/>
    <w:rsid w:val="0084215A"/>
    <w:rsid w:val="00842215"/>
    <w:rsid w:val="00842C2E"/>
    <w:rsid w:val="0084355F"/>
    <w:rsid w:val="008438DB"/>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3FC"/>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5B9"/>
    <w:rsid w:val="00886995"/>
    <w:rsid w:val="008869AA"/>
    <w:rsid w:val="008872E1"/>
    <w:rsid w:val="008879DA"/>
    <w:rsid w:val="008901A7"/>
    <w:rsid w:val="008907AC"/>
    <w:rsid w:val="008907FD"/>
    <w:rsid w:val="00890F18"/>
    <w:rsid w:val="00892063"/>
    <w:rsid w:val="00893F00"/>
    <w:rsid w:val="008941FF"/>
    <w:rsid w:val="00894F1D"/>
    <w:rsid w:val="00895AE3"/>
    <w:rsid w:val="00895B55"/>
    <w:rsid w:val="008964EE"/>
    <w:rsid w:val="00896FF8"/>
    <w:rsid w:val="00897053"/>
    <w:rsid w:val="008A0155"/>
    <w:rsid w:val="008A01A4"/>
    <w:rsid w:val="008A030C"/>
    <w:rsid w:val="008A056B"/>
    <w:rsid w:val="008A08EC"/>
    <w:rsid w:val="008A0FD2"/>
    <w:rsid w:val="008A1935"/>
    <w:rsid w:val="008A1C78"/>
    <w:rsid w:val="008A44CC"/>
    <w:rsid w:val="008A469B"/>
    <w:rsid w:val="008A4928"/>
    <w:rsid w:val="008A4A5E"/>
    <w:rsid w:val="008A4F48"/>
    <w:rsid w:val="008A59E9"/>
    <w:rsid w:val="008A68DC"/>
    <w:rsid w:val="008A7FF5"/>
    <w:rsid w:val="008B038D"/>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D95"/>
    <w:rsid w:val="008C1FF7"/>
    <w:rsid w:val="008C32D5"/>
    <w:rsid w:val="008C362C"/>
    <w:rsid w:val="008C3743"/>
    <w:rsid w:val="008C4329"/>
    <w:rsid w:val="008C4610"/>
    <w:rsid w:val="008C4620"/>
    <w:rsid w:val="008C4952"/>
    <w:rsid w:val="008C496B"/>
    <w:rsid w:val="008C4D97"/>
    <w:rsid w:val="008C517B"/>
    <w:rsid w:val="008C5B59"/>
    <w:rsid w:val="008C6B13"/>
    <w:rsid w:val="008C6CC6"/>
    <w:rsid w:val="008C7336"/>
    <w:rsid w:val="008C7A5F"/>
    <w:rsid w:val="008C7F07"/>
    <w:rsid w:val="008D0486"/>
    <w:rsid w:val="008D092C"/>
    <w:rsid w:val="008D1281"/>
    <w:rsid w:val="008D170E"/>
    <w:rsid w:val="008D1B17"/>
    <w:rsid w:val="008D1DB6"/>
    <w:rsid w:val="008D2D20"/>
    <w:rsid w:val="008D2ECB"/>
    <w:rsid w:val="008D6B3F"/>
    <w:rsid w:val="008D7999"/>
    <w:rsid w:val="008E0416"/>
    <w:rsid w:val="008E0EB6"/>
    <w:rsid w:val="008E1274"/>
    <w:rsid w:val="008E12F8"/>
    <w:rsid w:val="008E2910"/>
    <w:rsid w:val="008E2C98"/>
    <w:rsid w:val="008E3D19"/>
    <w:rsid w:val="008E3E69"/>
    <w:rsid w:val="008E532F"/>
    <w:rsid w:val="008E5BF8"/>
    <w:rsid w:val="008E600E"/>
    <w:rsid w:val="008E614A"/>
    <w:rsid w:val="008E6704"/>
    <w:rsid w:val="008E760A"/>
    <w:rsid w:val="008E76A6"/>
    <w:rsid w:val="008F0D4D"/>
    <w:rsid w:val="008F197C"/>
    <w:rsid w:val="008F25FF"/>
    <w:rsid w:val="008F2B5B"/>
    <w:rsid w:val="008F3DD1"/>
    <w:rsid w:val="008F4EF9"/>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742"/>
    <w:rsid w:val="00911EB1"/>
    <w:rsid w:val="0091218D"/>
    <w:rsid w:val="0091233D"/>
    <w:rsid w:val="00912DDD"/>
    <w:rsid w:val="00913F41"/>
    <w:rsid w:val="009151B8"/>
    <w:rsid w:val="0091538B"/>
    <w:rsid w:val="0091581E"/>
    <w:rsid w:val="009159FD"/>
    <w:rsid w:val="009173A0"/>
    <w:rsid w:val="009175CF"/>
    <w:rsid w:val="00920094"/>
    <w:rsid w:val="00922C1C"/>
    <w:rsid w:val="0092375A"/>
    <w:rsid w:val="00923A7D"/>
    <w:rsid w:val="00923C54"/>
    <w:rsid w:val="00923D9B"/>
    <w:rsid w:val="00924103"/>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0F21"/>
    <w:rsid w:val="0094113B"/>
    <w:rsid w:val="00942421"/>
    <w:rsid w:val="00942586"/>
    <w:rsid w:val="009429DE"/>
    <w:rsid w:val="00942A8D"/>
    <w:rsid w:val="00943E4F"/>
    <w:rsid w:val="00945C17"/>
    <w:rsid w:val="009478C2"/>
    <w:rsid w:val="00947C57"/>
    <w:rsid w:val="00950198"/>
    <w:rsid w:val="00950B60"/>
    <w:rsid w:val="00950F99"/>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E2"/>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4AEC"/>
    <w:rsid w:val="009952E9"/>
    <w:rsid w:val="00995E59"/>
    <w:rsid w:val="00996591"/>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55CB"/>
    <w:rsid w:val="009A56DF"/>
    <w:rsid w:val="009A5784"/>
    <w:rsid w:val="009A5791"/>
    <w:rsid w:val="009A6BC8"/>
    <w:rsid w:val="009A71EE"/>
    <w:rsid w:val="009A78AD"/>
    <w:rsid w:val="009B0193"/>
    <w:rsid w:val="009B0A97"/>
    <w:rsid w:val="009B0CB9"/>
    <w:rsid w:val="009B120C"/>
    <w:rsid w:val="009B1214"/>
    <w:rsid w:val="009B13A9"/>
    <w:rsid w:val="009B1E14"/>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2F1B"/>
    <w:rsid w:val="009C3FA0"/>
    <w:rsid w:val="009C3FC7"/>
    <w:rsid w:val="009C4104"/>
    <w:rsid w:val="009C4395"/>
    <w:rsid w:val="009C4BA7"/>
    <w:rsid w:val="009C4F86"/>
    <w:rsid w:val="009C58E1"/>
    <w:rsid w:val="009C5C95"/>
    <w:rsid w:val="009C5F4D"/>
    <w:rsid w:val="009C609B"/>
    <w:rsid w:val="009C6293"/>
    <w:rsid w:val="009C63AD"/>
    <w:rsid w:val="009C64BA"/>
    <w:rsid w:val="009C68C4"/>
    <w:rsid w:val="009C6FBB"/>
    <w:rsid w:val="009D01C2"/>
    <w:rsid w:val="009D123E"/>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6C3"/>
    <w:rsid w:val="009F57A4"/>
    <w:rsid w:val="009F5907"/>
    <w:rsid w:val="009F5B1D"/>
    <w:rsid w:val="009F5D08"/>
    <w:rsid w:val="009F6E5D"/>
    <w:rsid w:val="009F79B5"/>
    <w:rsid w:val="009F7B2B"/>
    <w:rsid w:val="009F7C8A"/>
    <w:rsid w:val="009F7CE8"/>
    <w:rsid w:val="00A005ED"/>
    <w:rsid w:val="00A00D82"/>
    <w:rsid w:val="00A0236F"/>
    <w:rsid w:val="00A0240B"/>
    <w:rsid w:val="00A033A4"/>
    <w:rsid w:val="00A038A9"/>
    <w:rsid w:val="00A0477C"/>
    <w:rsid w:val="00A05011"/>
    <w:rsid w:val="00A0509F"/>
    <w:rsid w:val="00A05A4B"/>
    <w:rsid w:val="00A05A6B"/>
    <w:rsid w:val="00A05DF0"/>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C65"/>
    <w:rsid w:val="00A235AE"/>
    <w:rsid w:val="00A236CF"/>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2A5"/>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73B"/>
    <w:rsid w:val="00A50A30"/>
    <w:rsid w:val="00A50C5F"/>
    <w:rsid w:val="00A51563"/>
    <w:rsid w:val="00A5170A"/>
    <w:rsid w:val="00A518B9"/>
    <w:rsid w:val="00A51AA0"/>
    <w:rsid w:val="00A51E9A"/>
    <w:rsid w:val="00A53003"/>
    <w:rsid w:val="00A5345E"/>
    <w:rsid w:val="00A538EB"/>
    <w:rsid w:val="00A53D03"/>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1A21"/>
    <w:rsid w:val="00A92D85"/>
    <w:rsid w:val="00A93620"/>
    <w:rsid w:val="00A941E0"/>
    <w:rsid w:val="00A94865"/>
    <w:rsid w:val="00A95185"/>
    <w:rsid w:val="00A951A6"/>
    <w:rsid w:val="00A956B7"/>
    <w:rsid w:val="00A964DC"/>
    <w:rsid w:val="00A96D7B"/>
    <w:rsid w:val="00A96E57"/>
    <w:rsid w:val="00A9719F"/>
    <w:rsid w:val="00A971BA"/>
    <w:rsid w:val="00A973CC"/>
    <w:rsid w:val="00A97625"/>
    <w:rsid w:val="00A97CE6"/>
    <w:rsid w:val="00AA0654"/>
    <w:rsid w:val="00AA0B09"/>
    <w:rsid w:val="00AA11D6"/>
    <w:rsid w:val="00AA11E6"/>
    <w:rsid w:val="00AA170E"/>
    <w:rsid w:val="00AA27DB"/>
    <w:rsid w:val="00AA3334"/>
    <w:rsid w:val="00AA3E32"/>
    <w:rsid w:val="00AA41C0"/>
    <w:rsid w:val="00AA49BE"/>
    <w:rsid w:val="00AA5170"/>
    <w:rsid w:val="00AA5503"/>
    <w:rsid w:val="00AA5E5D"/>
    <w:rsid w:val="00AA683F"/>
    <w:rsid w:val="00AA697E"/>
    <w:rsid w:val="00AA6E53"/>
    <w:rsid w:val="00AB1C95"/>
    <w:rsid w:val="00AB3657"/>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41A"/>
    <w:rsid w:val="00AC08C3"/>
    <w:rsid w:val="00AC0A18"/>
    <w:rsid w:val="00AC119D"/>
    <w:rsid w:val="00AC1F7B"/>
    <w:rsid w:val="00AC2B12"/>
    <w:rsid w:val="00AC2D32"/>
    <w:rsid w:val="00AC3C13"/>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455"/>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6CBF"/>
    <w:rsid w:val="00AF7393"/>
    <w:rsid w:val="00AF7985"/>
    <w:rsid w:val="00B004AB"/>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D9E"/>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536"/>
    <w:rsid w:val="00B26B65"/>
    <w:rsid w:val="00B272D5"/>
    <w:rsid w:val="00B272E2"/>
    <w:rsid w:val="00B300BA"/>
    <w:rsid w:val="00B30C9D"/>
    <w:rsid w:val="00B31D89"/>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2D83"/>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57D4D"/>
    <w:rsid w:val="00B61540"/>
    <w:rsid w:val="00B61588"/>
    <w:rsid w:val="00B61BA6"/>
    <w:rsid w:val="00B62B85"/>
    <w:rsid w:val="00B6348A"/>
    <w:rsid w:val="00B635A5"/>
    <w:rsid w:val="00B63609"/>
    <w:rsid w:val="00B6361C"/>
    <w:rsid w:val="00B66245"/>
    <w:rsid w:val="00B66A95"/>
    <w:rsid w:val="00B66AD7"/>
    <w:rsid w:val="00B66E51"/>
    <w:rsid w:val="00B67B0A"/>
    <w:rsid w:val="00B67B9C"/>
    <w:rsid w:val="00B702BB"/>
    <w:rsid w:val="00B71D07"/>
    <w:rsid w:val="00B71DC3"/>
    <w:rsid w:val="00B71E39"/>
    <w:rsid w:val="00B72190"/>
    <w:rsid w:val="00B72CC6"/>
    <w:rsid w:val="00B738FB"/>
    <w:rsid w:val="00B73B49"/>
    <w:rsid w:val="00B741F2"/>
    <w:rsid w:val="00B74BA6"/>
    <w:rsid w:val="00B750AB"/>
    <w:rsid w:val="00B75989"/>
    <w:rsid w:val="00B7723F"/>
    <w:rsid w:val="00B77B34"/>
    <w:rsid w:val="00B80C18"/>
    <w:rsid w:val="00B80DC6"/>
    <w:rsid w:val="00B81E96"/>
    <w:rsid w:val="00B82125"/>
    <w:rsid w:val="00B82343"/>
    <w:rsid w:val="00B8312C"/>
    <w:rsid w:val="00B847BB"/>
    <w:rsid w:val="00B850B2"/>
    <w:rsid w:val="00B85847"/>
    <w:rsid w:val="00B879C9"/>
    <w:rsid w:val="00B87A8C"/>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3BC"/>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3CF"/>
    <w:rsid w:val="00BC46C4"/>
    <w:rsid w:val="00BC59A3"/>
    <w:rsid w:val="00BC5F31"/>
    <w:rsid w:val="00BC6442"/>
    <w:rsid w:val="00BC66CC"/>
    <w:rsid w:val="00BC6DDA"/>
    <w:rsid w:val="00BC7566"/>
    <w:rsid w:val="00BC7E68"/>
    <w:rsid w:val="00BD007B"/>
    <w:rsid w:val="00BD0133"/>
    <w:rsid w:val="00BD07A4"/>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BCA"/>
    <w:rsid w:val="00BD6691"/>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56E"/>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5AE"/>
    <w:rsid w:val="00C21A15"/>
    <w:rsid w:val="00C21B0B"/>
    <w:rsid w:val="00C21B72"/>
    <w:rsid w:val="00C21C81"/>
    <w:rsid w:val="00C22434"/>
    <w:rsid w:val="00C22BC2"/>
    <w:rsid w:val="00C234D0"/>
    <w:rsid w:val="00C24058"/>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979"/>
    <w:rsid w:val="00C36E24"/>
    <w:rsid w:val="00C36EEE"/>
    <w:rsid w:val="00C37160"/>
    <w:rsid w:val="00C40177"/>
    <w:rsid w:val="00C402D3"/>
    <w:rsid w:val="00C4043D"/>
    <w:rsid w:val="00C407F6"/>
    <w:rsid w:val="00C41614"/>
    <w:rsid w:val="00C41CD9"/>
    <w:rsid w:val="00C42372"/>
    <w:rsid w:val="00C42557"/>
    <w:rsid w:val="00C43269"/>
    <w:rsid w:val="00C433AE"/>
    <w:rsid w:val="00C43418"/>
    <w:rsid w:val="00C43604"/>
    <w:rsid w:val="00C4361F"/>
    <w:rsid w:val="00C43B94"/>
    <w:rsid w:val="00C440B5"/>
    <w:rsid w:val="00C44C38"/>
    <w:rsid w:val="00C45A3F"/>
    <w:rsid w:val="00C46228"/>
    <w:rsid w:val="00C47796"/>
    <w:rsid w:val="00C478EB"/>
    <w:rsid w:val="00C47B3F"/>
    <w:rsid w:val="00C5007F"/>
    <w:rsid w:val="00C502D6"/>
    <w:rsid w:val="00C51C04"/>
    <w:rsid w:val="00C51CC5"/>
    <w:rsid w:val="00C51EDB"/>
    <w:rsid w:val="00C52444"/>
    <w:rsid w:val="00C52C13"/>
    <w:rsid w:val="00C530DD"/>
    <w:rsid w:val="00C53CD8"/>
    <w:rsid w:val="00C541F2"/>
    <w:rsid w:val="00C54513"/>
    <w:rsid w:val="00C548C2"/>
    <w:rsid w:val="00C5511B"/>
    <w:rsid w:val="00C55399"/>
    <w:rsid w:val="00C554C4"/>
    <w:rsid w:val="00C5685C"/>
    <w:rsid w:val="00C578D2"/>
    <w:rsid w:val="00C6018A"/>
    <w:rsid w:val="00C61A72"/>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1B15"/>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81"/>
    <w:rsid w:val="00CC2CB6"/>
    <w:rsid w:val="00CC345F"/>
    <w:rsid w:val="00CC3816"/>
    <w:rsid w:val="00CC3CAD"/>
    <w:rsid w:val="00CC40E2"/>
    <w:rsid w:val="00CC423B"/>
    <w:rsid w:val="00CC46ED"/>
    <w:rsid w:val="00CC48CD"/>
    <w:rsid w:val="00CC498B"/>
    <w:rsid w:val="00CC59D1"/>
    <w:rsid w:val="00CC77FF"/>
    <w:rsid w:val="00CC780F"/>
    <w:rsid w:val="00CC7B60"/>
    <w:rsid w:val="00CC7F9E"/>
    <w:rsid w:val="00CD02B7"/>
    <w:rsid w:val="00CD0E9E"/>
    <w:rsid w:val="00CD1922"/>
    <w:rsid w:val="00CD19AD"/>
    <w:rsid w:val="00CD2628"/>
    <w:rsid w:val="00CD27F3"/>
    <w:rsid w:val="00CD28D1"/>
    <w:rsid w:val="00CD2EC3"/>
    <w:rsid w:val="00CD39F8"/>
    <w:rsid w:val="00CD4A81"/>
    <w:rsid w:val="00CD4B24"/>
    <w:rsid w:val="00CD4D71"/>
    <w:rsid w:val="00CD5CFF"/>
    <w:rsid w:val="00CD62D0"/>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1BD"/>
    <w:rsid w:val="00CF2575"/>
    <w:rsid w:val="00CF2DBC"/>
    <w:rsid w:val="00CF3A97"/>
    <w:rsid w:val="00CF3D97"/>
    <w:rsid w:val="00CF3E36"/>
    <w:rsid w:val="00CF41E5"/>
    <w:rsid w:val="00CF467F"/>
    <w:rsid w:val="00CF5694"/>
    <w:rsid w:val="00CF571A"/>
    <w:rsid w:val="00CF5721"/>
    <w:rsid w:val="00CF60F1"/>
    <w:rsid w:val="00CF65AA"/>
    <w:rsid w:val="00CF7310"/>
    <w:rsid w:val="00CF788B"/>
    <w:rsid w:val="00D000CD"/>
    <w:rsid w:val="00D002A7"/>
    <w:rsid w:val="00D00D5A"/>
    <w:rsid w:val="00D00F77"/>
    <w:rsid w:val="00D017E2"/>
    <w:rsid w:val="00D02A7E"/>
    <w:rsid w:val="00D03D28"/>
    <w:rsid w:val="00D0487D"/>
    <w:rsid w:val="00D07514"/>
    <w:rsid w:val="00D0757D"/>
    <w:rsid w:val="00D07B2B"/>
    <w:rsid w:val="00D1160C"/>
    <w:rsid w:val="00D12C49"/>
    <w:rsid w:val="00D12FC6"/>
    <w:rsid w:val="00D1331A"/>
    <w:rsid w:val="00D1334E"/>
    <w:rsid w:val="00D133A7"/>
    <w:rsid w:val="00D1382A"/>
    <w:rsid w:val="00D1494A"/>
    <w:rsid w:val="00D1496F"/>
    <w:rsid w:val="00D1621C"/>
    <w:rsid w:val="00D1658F"/>
    <w:rsid w:val="00D1715F"/>
    <w:rsid w:val="00D17665"/>
    <w:rsid w:val="00D17DDA"/>
    <w:rsid w:val="00D211A4"/>
    <w:rsid w:val="00D213E4"/>
    <w:rsid w:val="00D21661"/>
    <w:rsid w:val="00D21C96"/>
    <w:rsid w:val="00D21FA0"/>
    <w:rsid w:val="00D226CE"/>
    <w:rsid w:val="00D22E63"/>
    <w:rsid w:val="00D237E7"/>
    <w:rsid w:val="00D23C21"/>
    <w:rsid w:val="00D24AF1"/>
    <w:rsid w:val="00D25AC5"/>
    <w:rsid w:val="00D26344"/>
    <w:rsid w:val="00D26C23"/>
    <w:rsid w:val="00D26EA7"/>
    <w:rsid w:val="00D27255"/>
    <w:rsid w:val="00D27516"/>
    <w:rsid w:val="00D27A9C"/>
    <w:rsid w:val="00D30001"/>
    <w:rsid w:val="00D31DC4"/>
    <w:rsid w:val="00D31F2C"/>
    <w:rsid w:val="00D328F9"/>
    <w:rsid w:val="00D32C9F"/>
    <w:rsid w:val="00D32CAC"/>
    <w:rsid w:val="00D32D4A"/>
    <w:rsid w:val="00D3371A"/>
    <w:rsid w:val="00D342D5"/>
    <w:rsid w:val="00D34565"/>
    <w:rsid w:val="00D346B2"/>
    <w:rsid w:val="00D34764"/>
    <w:rsid w:val="00D3539F"/>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D30"/>
    <w:rsid w:val="00D5263B"/>
    <w:rsid w:val="00D529A9"/>
    <w:rsid w:val="00D529EF"/>
    <w:rsid w:val="00D52E2D"/>
    <w:rsid w:val="00D52F34"/>
    <w:rsid w:val="00D5323D"/>
    <w:rsid w:val="00D5454D"/>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0868"/>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2300"/>
    <w:rsid w:val="00D93697"/>
    <w:rsid w:val="00D93D2F"/>
    <w:rsid w:val="00D93F75"/>
    <w:rsid w:val="00D94762"/>
    <w:rsid w:val="00D94936"/>
    <w:rsid w:val="00D94BDC"/>
    <w:rsid w:val="00D94C4E"/>
    <w:rsid w:val="00D95377"/>
    <w:rsid w:val="00D96E0E"/>
    <w:rsid w:val="00D96FF5"/>
    <w:rsid w:val="00D97208"/>
    <w:rsid w:val="00D97F1A"/>
    <w:rsid w:val="00DA1BD2"/>
    <w:rsid w:val="00DA2078"/>
    <w:rsid w:val="00DA29D5"/>
    <w:rsid w:val="00DA2AA6"/>
    <w:rsid w:val="00DA3420"/>
    <w:rsid w:val="00DA3AEF"/>
    <w:rsid w:val="00DA4991"/>
    <w:rsid w:val="00DA4A95"/>
    <w:rsid w:val="00DA4F23"/>
    <w:rsid w:val="00DA5BA0"/>
    <w:rsid w:val="00DA5C7E"/>
    <w:rsid w:val="00DA5E2A"/>
    <w:rsid w:val="00DA5E70"/>
    <w:rsid w:val="00DA618C"/>
    <w:rsid w:val="00DA7F6E"/>
    <w:rsid w:val="00DB06CC"/>
    <w:rsid w:val="00DB1C5D"/>
    <w:rsid w:val="00DB2594"/>
    <w:rsid w:val="00DB284E"/>
    <w:rsid w:val="00DB322D"/>
    <w:rsid w:val="00DB38B6"/>
    <w:rsid w:val="00DB3B75"/>
    <w:rsid w:val="00DB4B83"/>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2CDF"/>
    <w:rsid w:val="00DE30A2"/>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2EC"/>
    <w:rsid w:val="00DF54A8"/>
    <w:rsid w:val="00DF65BD"/>
    <w:rsid w:val="00DF67BA"/>
    <w:rsid w:val="00DF6E9D"/>
    <w:rsid w:val="00DF76F8"/>
    <w:rsid w:val="00DF7AE0"/>
    <w:rsid w:val="00DF7EEB"/>
    <w:rsid w:val="00E01799"/>
    <w:rsid w:val="00E01BFB"/>
    <w:rsid w:val="00E01E14"/>
    <w:rsid w:val="00E01E30"/>
    <w:rsid w:val="00E049AB"/>
    <w:rsid w:val="00E04CEE"/>
    <w:rsid w:val="00E04DF6"/>
    <w:rsid w:val="00E05D7F"/>
    <w:rsid w:val="00E0681C"/>
    <w:rsid w:val="00E06CF7"/>
    <w:rsid w:val="00E0753B"/>
    <w:rsid w:val="00E0784B"/>
    <w:rsid w:val="00E07AAF"/>
    <w:rsid w:val="00E07F98"/>
    <w:rsid w:val="00E103B4"/>
    <w:rsid w:val="00E10CF7"/>
    <w:rsid w:val="00E10E14"/>
    <w:rsid w:val="00E10FD5"/>
    <w:rsid w:val="00E12BE0"/>
    <w:rsid w:val="00E13BD7"/>
    <w:rsid w:val="00E13BF6"/>
    <w:rsid w:val="00E14293"/>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B9"/>
    <w:rsid w:val="00E46FFA"/>
    <w:rsid w:val="00E47632"/>
    <w:rsid w:val="00E5013A"/>
    <w:rsid w:val="00E50E82"/>
    <w:rsid w:val="00E51D2B"/>
    <w:rsid w:val="00E52155"/>
    <w:rsid w:val="00E53B68"/>
    <w:rsid w:val="00E53DAC"/>
    <w:rsid w:val="00E54636"/>
    <w:rsid w:val="00E54D1D"/>
    <w:rsid w:val="00E553A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4FDD"/>
    <w:rsid w:val="00E75C05"/>
    <w:rsid w:val="00E7672A"/>
    <w:rsid w:val="00E767EE"/>
    <w:rsid w:val="00E76C7F"/>
    <w:rsid w:val="00E76FAD"/>
    <w:rsid w:val="00E770AA"/>
    <w:rsid w:val="00E7788F"/>
    <w:rsid w:val="00E806C4"/>
    <w:rsid w:val="00E8113D"/>
    <w:rsid w:val="00E81533"/>
    <w:rsid w:val="00E820D8"/>
    <w:rsid w:val="00E82993"/>
    <w:rsid w:val="00E82A74"/>
    <w:rsid w:val="00E82F57"/>
    <w:rsid w:val="00E8334B"/>
    <w:rsid w:val="00E8347A"/>
    <w:rsid w:val="00E8348F"/>
    <w:rsid w:val="00E8459E"/>
    <w:rsid w:val="00E84D32"/>
    <w:rsid w:val="00E84E20"/>
    <w:rsid w:val="00E8578D"/>
    <w:rsid w:val="00E85E77"/>
    <w:rsid w:val="00E864B6"/>
    <w:rsid w:val="00E86A1F"/>
    <w:rsid w:val="00E86BD1"/>
    <w:rsid w:val="00E87210"/>
    <w:rsid w:val="00E91093"/>
    <w:rsid w:val="00E91498"/>
    <w:rsid w:val="00E91691"/>
    <w:rsid w:val="00E9296B"/>
    <w:rsid w:val="00E92C8C"/>
    <w:rsid w:val="00E931BF"/>
    <w:rsid w:val="00E93609"/>
    <w:rsid w:val="00E937F7"/>
    <w:rsid w:val="00E94311"/>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669C"/>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4D4"/>
    <w:rsid w:val="00EB4FDF"/>
    <w:rsid w:val="00EB544E"/>
    <w:rsid w:val="00EB638A"/>
    <w:rsid w:val="00EB63C5"/>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1B62"/>
    <w:rsid w:val="00ED2E90"/>
    <w:rsid w:val="00ED3450"/>
    <w:rsid w:val="00ED3AD7"/>
    <w:rsid w:val="00ED4C61"/>
    <w:rsid w:val="00ED4E38"/>
    <w:rsid w:val="00ED5252"/>
    <w:rsid w:val="00ED5624"/>
    <w:rsid w:val="00ED5DA1"/>
    <w:rsid w:val="00ED7515"/>
    <w:rsid w:val="00EE06FB"/>
    <w:rsid w:val="00EE11C0"/>
    <w:rsid w:val="00EE1219"/>
    <w:rsid w:val="00EE2628"/>
    <w:rsid w:val="00EE2CE4"/>
    <w:rsid w:val="00EE2F8C"/>
    <w:rsid w:val="00EE2FD9"/>
    <w:rsid w:val="00EE30F3"/>
    <w:rsid w:val="00EE344D"/>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4FFB"/>
    <w:rsid w:val="00F0628A"/>
    <w:rsid w:val="00F0699E"/>
    <w:rsid w:val="00F0763C"/>
    <w:rsid w:val="00F0772C"/>
    <w:rsid w:val="00F07A65"/>
    <w:rsid w:val="00F07F8D"/>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405"/>
    <w:rsid w:val="00F35F63"/>
    <w:rsid w:val="00F36407"/>
    <w:rsid w:val="00F36872"/>
    <w:rsid w:val="00F36E18"/>
    <w:rsid w:val="00F37495"/>
    <w:rsid w:val="00F37BA2"/>
    <w:rsid w:val="00F40AD6"/>
    <w:rsid w:val="00F40EE5"/>
    <w:rsid w:val="00F4194B"/>
    <w:rsid w:val="00F4288A"/>
    <w:rsid w:val="00F429BE"/>
    <w:rsid w:val="00F43148"/>
    <w:rsid w:val="00F4329A"/>
    <w:rsid w:val="00F433B4"/>
    <w:rsid w:val="00F43588"/>
    <w:rsid w:val="00F44468"/>
    <w:rsid w:val="00F44AF0"/>
    <w:rsid w:val="00F45049"/>
    <w:rsid w:val="00F4514E"/>
    <w:rsid w:val="00F459F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76F"/>
    <w:rsid w:val="00F62961"/>
    <w:rsid w:val="00F629F0"/>
    <w:rsid w:val="00F62DAF"/>
    <w:rsid w:val="00F62FE9"/>
    <w:rsid w:val="00F63733"/>
    <w:rsid w:val="00F6449B"/>
    <w:rsid w:val="00F645CF"/>
    <w:rsid w:val="00F647D0"/>
    <w:rsid w:val="00F64B9B"/>
    <w:rsid w:val="00F65211"/>
    <w:rsid w:val="00F65A1B"/>
    <w:rsid w:val="00F65B3A"/>
    <w:rsid w:val="00F66538"/>
    <w:rsid w:val="00F66934"/>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751"/>
    <w:rsid w:val="00F80A88"/>
    <w:rsid w:val="00F80E63"/>
    <w:rsid w:val="00F80F10"/>
    <w:rsid w:val="00F8116D"/>
    <w:rsid w:val="00F81180"/>
    <w:rsid w:val="00F81C7B"/>
    <w:rsid w:val="00F82967"/>
    <w:rsid w:val="00F84102"/>
    <w:rsid w:val="00F84248"/>
    <w:rsid w:val="00F84775"/>
    <w:rsid w:val="00F8481F"/>
    <w:rsid w:val="00F84C53"/>
    <w:rsid w:val="00F856F9"/>
    <w:rsid w:val="00F85923"/>
    <w:rsid w:val="00F861C4"/>
    <w:rsid w:val="00F87214"/>
    <w:rsid w:val="00F87591"/>
    <w:rsid w:val="00F877DB"/>
    <w:rsid w:val="00F901CA"/>
    <w:rsid w:val="00F90230"/>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3DD6"/>
    <w:rsid w:val="00FB47AC"/>
    <w:rsid w:val="00FB5464"/>
    <w:rsid w:val="00FB5E5F"/>
    <w:rsid w:val="00FB6D54"/>
    <w:rsid w:val="00FB6EA6"/>
    <w:rsid w:val="00FB731A"/>
    <w:rsid w:val="00FC13B5"/>
    <w:rsid w:val="00FC1B87"/>
    <w:rsid w:val="00FC1DB7"/>
    <w:rsid w:val="00FC1DEF"/>
    <w:rsid w:val="00FC2C86"/>
    <w:rsid w:val="00FC32DA"/>
    <w:rsid w:val="00FC330D"/>
    <w:rsid w:val="00FC34C6"/>
    <w:rsid w:val="00FC35FF"/>
    <w:rsid w:val="00FC44A4"/>
    <w:rsid w:val="00FC4794"/>
    <w:rsid w:val="00FC4F8A"/>
    <w:rsid w:val="00FC5547"/>
    <w:rsid w:val="00FC5624"/>
    <w:rsid w:val="00FC58CE"/>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685C"/>
    <w:rsid w:val="00FD7BCD"/>
    <w:rsid w:val="00FE02EA"/>
    <w:rsid w:val="00FE02FF"/>
    <w:rsid w:val="00FE1569"/>
    <w:rsid w:val="00FE1F7B"/>
    <w:rsid w:val="00FE2D3A"/>
    <w:rsid w:val="00FE34F0"/>
    <w:rsid w:val="00FE367E"/>
    <w:rsid w:val="00FE60EB"/>
    <w:rsid w:val="00FE670B"/>
    <w:rsid w:val="00FE6BFD"/>
    <w:rsid w:val="00FE7296"/>
    <w:rsid w:val="00FE7DEA"/>
    <w:rsid w:val="00FF0203"/>
    <w:rsid w:val="00FF02DE"/>
    <w:rsid w:val="00FF06FE"/>
    <w:rsid w:val="00FF0C4A"/>
    <w:rsid w:val="00FF1092"/>
    <w:rsid w:val="00FF1A27"/>
    <w:rsid w:val="00FF1B8B"/>
    <w:rsid w:val="00FF3A3F"/>
    <w:rsid w:val="00FF3D52"/>
    <w:rsid w:val="00FF40CB"/>
    <w:rsid w:val="00FF4956"/>
    <w:rsid w:val="013D173D"/>
    <w:rsid w:val="025B667D"/>
    <w:rsid w:val="08C40E33"/>
    <w:rsid w:val="0C659AD0"/>
    <w:rsid w:val="11CF4FFF"/>
    <w:rsid w:val="1700D781"/>
    <w:rsid w:val="23BBE8BC"/>
    <w:rsid w:val="24492F9E"/>
    <w:rsid w:val="26690428"/>
    <w:rsid w:val="269601AA"/>
    <w:rsid w:val="31D78561"/>
    <w:rsid w:val="37519894"/>
    <w:rsid w:val="3A98EB2E"/>
    <w:rsid w:val="434D4C79"/>
    <w:rsid w:val="479B45A5"/>
    <w:rsid w:val="48FA0120"/>
    <w:rsid w:val="4AD24EEF"/>
    <w:rsid w:val="4BC0573E"/>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86085"/>
  <w15:docId w15:val="{07EE2EFB-2E0C-4394-9350-1B869B89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styleId="af6">
    <w:name w:val="Revision"/>
    <w:hidden/>
    <w:uiPriority w:val="99"/>
    <w:semiHidden/>
    <w:rsid w:val="007B333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925</Words>
  <Characters>5312</Characters>
  <Application>Microsoft Office Word</Application>
  <DocSecurity>0</DocSecurity>
  <Lines>84</Lines>
  <Paragraphs>46</Paragraphs>
  <ScaleCrop>false</ScaleCrop>
  <Company>Huawei Technologies</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44</cp:revision>
  <cp:lastPrinted>2018-08-14T09:59:00Z</cp:lastPrinted>
  <dcterms:created xsi:type="dcterms:W3CDTF">2025-08-15T08:18:00Z</dcterms:created>
  <dcterms:modified xsi:type="dcterms:W3CDTF">2025-10-03T16:13:00Z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eyJoZGlkIjoiZTA4ZjRjNjYzMjI4ZGIxMTFjZWRmNTcwY2ZmOWE0MjQiLCJ1c2VySWQiOiI2NzczMjE2MTAifQ==</vt:lpwstr>
  </property>
  <property fmtid="{D5CDD505-2E9C-101B-9397-08002B2CF9AE}" pid="16" name="KSOProductBuildVer">
    <vt:lpwstr>2052-12.1.0.22175</vt:lpwstr>
  </property>
  <property fmtid="{D5CDD505-2E9C-101B-9397-08002B2CF9AE}" pid="17" name="ICV">
    <vt:lpwstr>63B8D711AA3B4565BD485AD37EB91973_13</vt:lpwstr>
  </property>
</Properties>
</file>